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E6D997D"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1822B7">
        <w:rPr>
          <w:b/>
          <w:noProof/>
          <w:sz w:val="24"/>
        </w:rPr>
        <w:t>819</w:t>
      </w:r>
    </w:p>
    <w:p w14:paraId="13A05A34" w14:textId="6D5E36FA" w:rsidR="008F68B0" w:rsidRDefault="00566640"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3DA62215" w:rsidR="001E41F3" w:rsidRPr="00410371" w:rsidRDefault="001822B7" w:rsidP="00547111">
            <w:pPr>
              <w:pStyle w:val="CRCoverPage"/>
              <w:spacing w:after="0"/>
              <w:rPr>
                <w:noProof/>
              </w:rPr>
            </w:pPr>
            <w:r>
              <w:rPr>
                <w:b/>
                <w:noProof/>
                <w:sz w:val="28"/>
              </w:rPr>
              <w:t>0355</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738EBCFC" w:rsidR="001E41F3" w:rsidRPr="00566640" w:rsidRDefault="00566640">
            <w:pPr>
              <w:pStyle w:val="CRCoverPage"/>
              <w:spacing w:after="0"/>
              <w:jc w:val="center"/>
              <w:rPr>
                <w:noProof/>
                <w:sz w:val="28"/>
              </w:rPr>
            </w:pPr>
            <w:r w:rsidRPr="00566640">
              <w:rPr>
                <w:b/>
                <w:noProof/>
                <w:sz w:val="28"/>
              </w:rPr>
              <w:t>16.2</w:t>
            </w:r>
            <w:r w:rsidR="00D87B2A" w:rsidRPr="00566640">
              <w:rPr>
                <w:b/>
                <w:noProof/>
                <w:sz w:val="28"/>
              </w:rPr>
              <w:t>.0</w:t>
            </w:r>
          </w:p>
        </w:tc>
        <w:tc>
          <w:tcPr>
            <w:tcW w:w="143" w:type="dxa"/>
            <w:tcBorders>
              <w:right w:val="single" w:sz="4" w:space="0" w:color="auto"/>
            </w:tcBorders>
          </w:tcPr>
          <w:p w14:paraId="57F222D2" w14:textId="77777777" w:rsidR="001E41F3" w:rsidRPr="00566640"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77777777" w:rsidR="001E41F3" w:rsidRDefault="00F67A80">
            <w:pPr>
              <w:pStyle w:val="CRCoverPage"/>
              <w:spacing w:after="0"/>
              <w:ind w:left="100"/>
              <w:rPr>
                <w:noProof/>
              </w:rPr>
            </w:pPr>
            <w:r w:rsidRPr="00F67A80">
              <w:t>Subscription data for V2X</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777777" w:rsidR="001E41F3" w:rsidRDefault="00F67A80">
            <w:pPr>
              <w:pStyle w:val="CRCoverPage"/>
              <w:spacing w:after="0"/>
              <w:ind w:left="100"/>
              <w:rPr>
                <w:noProof/>
              </w:rPr>
            </w:pPr>
            <w:r>
              <w:rPr>
                <w:noProof/>
              </w:rPr>
              <w:t>eV2XARC</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54D14" w14:textId="0F710570" w:rsidR="001E41F3" w:rsidRDefault="00C05007">
            <w:pPr>
              <w:pStyle w:val="CRCoverPage"/>
              <w:spacing w:after="0"/>
              <w:ind w:left="100"/>
              <w:rPr>
                <w:noProof/>
                <w:lang w:eastAsia="zh-CN"/>
              </w:rPr>
            </w:pPr>
            <w:r>
              <w:rPr>
                <w:rFonts w:hint="eastAsia"/>
                <w:noProof/>
                <w:lang w:eastAsia="zh-CN"/>
              </w:rPr>
              <w:t>From</w:t>
            </w:r>
            <w:r>
              <w:rPr>
                <w:noProof/>
                <w:lang w:eastAsia="zh-CN"/>
              </w:rPr>
              <w:t xml:space="preserve"> clause</w:t>
            </w:r>
            <w:r>
              <w:rPr>
                <w:rFonts w:hint="eastAsia"/>
                <w:noProof/>
                <w:lang w:eastAsia="zh-CN"/>
              </w:rPr>
              <w:t xml:space="preserve"> </w:t>
            </w:r>
            <w:r w:rsidR="00692319">
              <w:rPr>
                <w:noProof/>
                <w:lang w:eastAsia="zh-CN"/>
              </w:rPr>
              <w:t>5</w:t>
            </w:r>
            <w:r>
              <w:rPr>
                <w:noProof/>
                <w:lang w:eastAsia="zh-CN"/>
              </w:rPr>
              <w:t xml:space="preserve">.5 </w:t>
            </w:r>
            <w:r w:rsidR="00692319">
              <w:rPr>
                <w:noProof/>
                <w:lang w:eastAsia="zh-CN"/>
              </w:rPr>
              <w:t>Subscription to V2X services</w:t>
            </w:r>
            <w:r w:rsidR="00692319">
              <w:rPr>
                <w:rFonts w:hint="eastAsia"/>
                <w:noProof/>
                <w:lang w:eastAsia="zh-CN"/>
              </w:rPr>
              <w:t>,</w:t>
            </w:r>
            <w:r>
              <w:rPr>
                <w:noProof/>
                <w:lang w:eastAsia="zh-CN"/>
              </w:rPr>
              <w:t xml:space="preserve"> we can </w:t>
            </w:r>
            <w:r w:rsidR="00692319">
              <w:rPr>
                <w:noProof/>
                <w:lang w:eastAsia="zh-CN"/>
              </w:rPr>
              <w:t>get</w:t>
            </w:r>
            <w:r>
              <w:rPr>
                <w:noProof/>
                <w:lang w:eastAsia="zh-CN"/>
              </w:rPr>
              <w:t>:</w:t>
            </w:r>
          </w:p>
          <w:p w14:paraId="2566B539" w14:textId="77777777" w:rsidR="00692319" w:rsidRDefault="00692319">
            <w:pPr>
              <w:pStyle w:val="CRCoverPage"/>
              <w:spacing w:after="0"/>
              <w:ind w:left="100"/>
              <w:rPr>
                <w:noProof/>
                <w:lang w:eastAsia="zh-CN"/>
              </w:rPr>
            </w:pPr>
          </w:p>
          <w:p w14:paraId="77DE8482" w14:textId="77777777" w:rsidR="00692319" w:rsidRPr="00692319" w:rsidRDefault="00692319" w:rsidP="00692319">
            <w:pPr>
              <w:pStyle w:val="B1"/>
              <w:rPr>
                <w:i/>
                <w:sz w:val="16"/>
                <w:szCs w:val="16"/>
              </w:rPr>
            </w:pPr>
            <w:r w:rsidRPr="00692319">
              <w:rPr>
                <w:i/>
                <w:sz w:val="16"/>
                <w:szCs w:val="16"/>
              </w:rPr>
              <w:t>a)</w:t>
            </w:r>
            <w:r w:rsidRPr="00692319">
              <w:rPr>
                <w:i/>
                <w:sz w:val="16"/>
                <w:szCs w:val="16"/>
              </w:rPr>
              <w:tab/>
              <w:t>whether the UE is authorized to perform V2X communication over PC5 reference point as Vehicle UE, Pedestrian UE, or both.</w:t>
            </w:r>
          </w:p>
          <w:p w14:paraId="2E8E61DE" w14:textId="77777777" w:rsidR="00692319" w:rsidRPr="00692319" w:rsidRDefault="00692319" w:rsidP="00692319">
            <w:pPr>
              <w:pStyle w:val="B1"/>
              <w:rPr>
                <w:i/>
                <w:sz w:val="16"/>
                <w:szCs w:val="16"/>
              </w:rPr>
            </w:pPr>
            <w:r w:rsidRPr="00692319">
              <w:rPr>
                <w:i/>
                <w:sz w:val="16"/>
                <w:szCs w:val="16"/>
              </w:rPr>
              <w:t>b)</w:t>
            </w:r>
            <w:r w:rsidRPr="00692319">
              <w:rPr>
                <w:i/>
                <w:sz w:val="16"/>
                <w:szCs w:val="16"/>
              </w:rPr>
              <w:tab/>
              <w:t>UE-PC5-AMBR for V2X communication over PC5 reference point, including UE-PC5-AMBR for LTE PC5 and for NR PC5.</w:t>
            </w:r>
          </w:p>
          <w:p w14:paraId="274D5831" w14:textId="77777777" w:rsidR="00692319" w:rsidRPr="00692319" w:rsidRDefault="00692319" w:rsidP="00692319">
            <w:pPr>
              <w:pStyle w:val="B1"/>
              <w:rPr>
                <w:i/>
                <w:sz w:val="16"/>
                <w:szCs w:val="16"/>
                <w:lang w:eastAsia="zh-CN"/>
              </w:rPr>
            </w:pPr>
            <w:r w:rsidRPr="00692319">
              <w:rPr>
                <w:i/>
                <w:sz w:val="16"/>
                <w:szCs w:val="16"/>
              </w:rPr>
              <w:t>c)</w:t>
            </w:r>
            <w:r w:rsidRPr="00692319">
              <w:rPr>
                <w:i/>
                <w:sz w:val="16"/>
                <w:szCs w:val="16"/>
              </w:rPr>
              <w:tab/>
            </w:r>
            <w:r w:rsidRPr="00692319">
              <w:rPr>
                <w:i/>
                <w:sz w:val="16"/>
                <w:szCs w:val="16"/>
                <w:lang w:eastAsia="zh-CN"/>
              </w:rPr>
              <w:t>cross-RAT PC5 control authorization.</w:t>
            </w:r>
          </w:p>
          <w:p w14:paraId="2B3EAC42" w14:textId="18C64684" w:rsidR="00C05007" w:rsidRPr="00692319" w:rsidRDefault="00692319" w:rsidP="00692319">
            <w:pPr>
              <w:pStyle w:val="B1"/>
              <w:rPr>
                <w:i/>
                <w:sz w:val="16"/>
                <w:szCs w:val="16"/>
              </w:rPr>
            </w:pPr>
            <w:r w:rsidRPr="00692319">
              <w:rPr>
                <w:i/>
                <w:sz w:val="16"/>
                <w:szCs w:val="16"/>
              </w:rPr>
              <w:t>…</w:t>
            </w:r>
          </w:p>
          <w:p w14:paraId="1E6324C4" w14:textId="599A2BD6" w:rsidR="00C05007" w:rsidRPr="00692319" w:rsidRDefault="00692319">
            <w:pPr>
              <w:pStyle w:val="CRCoverPage"/>
              <w:spacing w:after="0"/>
              <w:ind w:left="100"/>
              <w:rPr>
                <w:i/>
                <w:sz w:val="16"/>
                <w:szCs w:val="16"/>
              </w:rPr>
            </w:pPr>
            <w:r w:rsidRPr="00692319">
              <w:rPr>
                <w:i/>
                <w:sz w:val="16"/>
                <w:szCs w:val="16"/>
              </w:rPr>
              <w:t xml:space="preserve">The </w:t>
            </w:r>
            <w:r w:rsidRPr="004469B7">
              <w:rPr>
                <w:i/>
                <w:sz w:val="16"/>
                <w:szCs w:val="16"/>
                <w:highlight w:val="yellow"/>
              </w:rPr>
              <w:t>UDM may retrieve a), b) and c) from the UDR. a), b) and c) are provided by the UDM to the AMF</w:t>
            </w:r>
            <w:r w:rsidRPr="00692319">
              <w:rPr>
                <w:i/>
                <w:sz w:val="16"/>
                <w:szCs w:val="16"/>
              </w:rPr>
              <w:t xml:space="preserve"> during UE Registration procedure as defined in clause 4.2.2.2 of TS 23.502 [7] using </w:t>
            </w:r>
            <w:proofErr w:type="spellStart"/>
            <w:r w:rsidRPr="00692319">
              <w:rPr>
                <w:i/>
                <w:sz w:val="16"/>
                <w:szCs w:val="16"/>
              </w:rPr>
              <w:t>Nudm_SDM</w:t>
            </w:r>
            <w:proofErr w:type="spellEnd"/>
            <w:r w:rsidRPr="00692319">
              <w:rPr>
                <w:i/>
                <w:sz w:val="16"/>
                <w:szCs w:val="16"/>
              </w:rPr>
              <w:t xml:space="preserve"> service for Subscription data type "UE context in AMF data" and the AMF provides a), b) and c) to NG-RAN as part of the UE context information.</w:t>
            </w:r>
          </w:p>
          <w:p w14:paraId="5C8633F1" w14:textId="77777777" w:rsidR="00C05007" w:rsidRDefault="00C05007">
            <w:pPr>
              <w:pStyle w:val="CRCoverPage"/>
              <w:spacing w:after="0"/>
              <w:ind w:left="100"/>
              <w:rPr>
                <w:noProof/>
                <w:lang w:eastAsia="zh-CN"/>
              </w:rPr>
            </w:pP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74D4FA34" w:rsidR="001E41F3" w:rsidRDefault="00061848">
            <w:pPr>
              <w:pStyle w:val="CRCoverPage"/>
              <w:spacing w:after="0"/>
              <w:ind w:left="100"/>
              <w:rPr>
                <w:noProof/>
                <w:lang w:eastAsia="zh-CN"/>
              </w:rPr>
            </w:pPr>
            <w:r>
              <w:rPr>
                <w:rFonts w:hint="eastAsia"/>
                <w:noProof/>
                <w:lang w:eastAsia="zh-CN"/>
              </w:rPr>
              <w:t xml:space="preserve">Add authorization information, </w:t>
            </w:r>
            <w:r w:rsidRPr="00061848">
              <w:rPr>
                <w:noProof/>
                <w:lang w:eastAsia="zh-CN"/>
              </w:rPr>
              <w:t>UE-PC5-AMBR</w:t>
            </w:r>
            <w:r>
              <w:rPr>
                <w:noProof/>
                <w:lang w:eastAsia="zh-CN"/>
              </w:rPr>
              <w:t xml:space="preserve"> information in AM subscription data in UDM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Pr>
                <w:rFonts w:hint="eastAsia"/>
                <w:noProof/>
                <w:lang w:eastAsia="zh-CN"/>
              </w:rPr>
              <w:t>Stage 2 solution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DCC6A6E" w:rsidR="001E41F3" w:rsidRDefault="00693B00">
            <w:pPr>
              <w:pStyle w:val="CRCoverPage"/>
              <w:spacing w:after="0"/>
              <w:ind w:left="100"/>
              <w:rPr>
                <w:noProof/>
                <w:lang w:eastAsia="zh-CN"/>
              </w:rPr>
            </w:pPr>
            <w:r>
              <w:rPr>
                <w:rFonts w:hint="eastAsia"/>
                <w:noProof/>
                <w:lang w:eastAsia="zh-CN"/>
              </w:rPr>
              <w:t>6.1.6.1, 6.1.6.2.4</w:t>
            </w:r>
            <w:r w:rsidR="004B4583">
              <w:rPr>
                <w:rFonts w:hint="eastAsia"/>
                <w:noProof/>
                <w:lang w:eastAsia="zh-CN"/>
              </w:rPr>
              <w:t>,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34B408F" w:rsidR="001E41F3" w:rsidRDefault="00061848">
            <w:pPr>
              <w:pStyle w:val="CRCoverPage"/>
              <w:spacing w:after="0"/>
              <w:ind w:left="100"/>
              <w:rPr>
                <w:noProof/>
                <w:lang w:eastAsia="zh-CN"/>
              </w:rPr>
            </w:pPr>
            <w:r>
              <w:rPr>
                <w:rFonts w:hint="eastAsia"/>
                <w:noProof/>
                <w:lang w:eastAsia="zh-CN"/>
              </w:rPr>
              <w:t>This CR will introduce backward compatible new feature</w:t>
            </w:r>
            <w:r w:rsidR="00A37901">
              <w:rPr>
                <w:noProof/>
                <w:lang w:eastAsia="zh-CN"/>
              </w:rPr>
              <w:t>s</w:t>
            </w:r>
            <w:r>
              <w:rPr>
                <w:rFonts w:hint="eastAsia"/>
                <w:noProof/>
                <w:lang w:eastAsia="zh-CN"/>
              </w:rPr>
              <w:t xml:space="preserve"> in </w:t>
            </w:r>
            <w:r w:rsidR="00A37901">
              <w:rPr>
                <w:noProof/>
                <w:lang w:eastAsia="zh-CN"/>
              </w:rPr>
              <w:t xml:space="preserve">the OpenAPI specification file of </w:t>
            </w:r>
            <w:r w:rsidR="00A37901" w:rsidRPr="00A37901">
              <w:rPr>
                <w:noProof/>
                <w:lang w:eastAsia="zh-CN"/>
              </w:rPr>
              <w:t>TS29503_Nudm_SDM.yaml</w:t>
            </w:r>
            <w:r w:rsidR="00A37901">
              <w:rPr>
                <w:noProof/>
                <w:lang w:eastAsia="zh-CN"/>
              </w:rPr>
              <w:t xml:space="preserve">, </w:t>
            </w:r>
            <w:r w:rsidR="00A37901" w:rsidRPr="00A37901">
              <w:rPr>
                <w:noProof/>
                <w:lang w:eastAsia="zh-CN"/>
              </w:rPr>
              <w:t>TS29505_Subscription_Data.yaml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4281FBB" w14:textId="77777777" w:rsidR="00566640" w:rsidRPr="006A7EE2" w:rsidRDefault="00566640" w:rsidP="00566640">
      <w:pPr>
        <w:pStyle w:val="4"/>
      </w:pPr>
      <w:bookmarkStart w:id="3" w:name="_Toc27585229"/>
      <w:r w:rsidRPr="006A7EE2">
        <w:t>6.1.6.1</w:t>
      </w:r>
      <w:r w:rsidRPr="006A7EE2">
        <w:tab/>
        <w:t>General</w:t>
      </w:r>
      <w:bookmarkEnd w:id="3"/>
    </w:p>
    <w:p w14:paraId="425650B4" w14:textId="77777777" w:rsidR="00566640" w:rsidRPr="006A7EE2" w:rsidRDefault="00566640" w:rsidP="00566640">
      <w:r w:rsidRPr="006A7EE2">
        <w:t>This clause specifies the application data model supported by the API.</w:t>
      </w:r>
    </w:p>
    <w:p w14:paraId="0462E854" w14:textId="77777777" w:rsidR="00566640" w:rsidRPr="006A7EE2" w:rsidRDefault="00566640" w:rsidP="00566640">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14:paraId="6177974F" w14:textId="77777777" w:rsidR="00566640" w:rsidRPr="006A7EE2" w:rsidRDefault="00566640" w:rsidP="00566640">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66640" w:rsidRPr="006A7EE2" w14:paraId="340B6C44"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F4A5C3" w14:textId="77777777" w:rsidR="00566640" w:rsidRPr="006A7EE2" w:rsidRDefault="00566640" w:rsidP="003B0542">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1B88118B" w14:textId="77777777" w:rsidR="00566640" w:rsidRPr="006A7EE2" w:rsidRDefault="00566640" w:rsidP="003B0542">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15C3F5" w14:textId="77777777" w:rsidR="00566640" w:rsidRPr="006A7EE2" w:rsidRDefault="00566640" w:rsidP="003B0542">
            <w:pPr>
              <w:pStyle w:val="TAH"/>
            </w:pPr>
            <w:r w:rsidRPr="006A7EE2">
              <w:t>Description</w:t>
            </w:r>
          </w:p>
        </w:tc>
      </w:tr>
      <w:tr w:rsidR="00566640" w:rsidRPr="006A7EE2" w14:paraId="627DA0CF"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453383" w14:textId="77777777" w:rsidR="00566640" w:rsidRPr="006A7EE2" w:rsidRDefault="00566640" w:rsidP="003B0542">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AD5F504" w14:textId="77777777" w:rsidR="00566640" w:rsidRPr="006A7EE2" w:rsidRDefault="00566640" w:rsidP="003B0542">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3D257EC8" w14:textId="77777777" w:rsidR="00566640" w:rsidRPr="006A7EE2" w:rsidRDefault="00566640" w:rsidP="003B0542">
            <w:pPr>
              <w:pStyle w:val="TAL"/>
              <w:rPr>
                <w:rFonts w:cs="Arial"/>
                <w:szCs w:val="18"/>
              </w:rPr>
            </w:pPr>
            <w:r w:rsidRPr="006A7EE2">
              <w:rPr>
                <w:rFonts w:cs="Arial"/>
                <w:szCs w:val="18"/>
              </w:rPr>
              <w:t>Network Slice Selection Assistance Information</w:t>
            </w:r>
          </w:p>
        </w:tc>
      </w:tr>
      <w:tr w:rsidR="00566640" w:rsidRPr="006A7EE2" w14:paraId="2856496B"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8F2375" w14:textId="77777777" w:rsidR="00566640" w:rsidRPr="006A7EE2" w:rsidRDefault="00566640" w:rsidP="003B0542">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4FF573" w14:textId="77777777" w:rsidR="00566640" w:rsidRPr="006A7EE2" w:rsidRDefault="00566640" w:rsidP="003B0542">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74883496" w14:textId="77777777" w:rsidR="00566640" w:rsidRPr="006A7EE2" w:rsidRDefault="00566640" w:rsidP="003B0542">
            <w:pPr>
              <w:pStyle w:val="TAL"/>
              <w:rPr>
                <w:rFonts w:cs="Arial"/>
                <w:szCs w:val="18"/>
              </w:rPr>
            </w:pPr>
            <w:r w:rsidRPr="006A7EE2">
              <w:rPr>
                <w:rFonts w:cs="Arial"/>
                <w:szCs w:val="18"/>
              </w:rPr>
              <w:t>A subscription to notifications</w:t>
            </w:r>
          </w:p>
        </w:tc>
      </w:tr>
      <w:tr w:rsidR="00566640" w:rsidRPr="006A7EE2" w14:paraId="570E9F6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4B4924" w14:textId="77777777" w:rsidR="00566640" w:rsidRPr="006A7EE2" w:rsidRDefault="00566640" w:rsidP="003B0542">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41B78F" w14:textId="77777777" w:rsidR="00566640" w:rsidRPr="006A7EE2" w:rsidRDefault="00566640" w:rsidP="003B0542">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442B9562" w14:textId="77777777" w:rsidR="00566640" w:rsidRPr="006A7EE2" w:rsidRDefault="00566640" w:rsidP="003B0542">
            <w:pPr>
              <w:pStyle w:val="TAL"/>
              <w:rPr>
                <w:rFonts w:cs="Arial"/>
                <w:szCs w:val="18"/>
              </w:rPr>
            </w:pPr>
            <w:r w:rsidRPr="006A7EE2">
              <w:rPr>
                <w:rFonts w:cs="Arial"/>
                <w:szCs w:val="18"/>
              </w:rPr>
              <w:t>Access and Mobility Subscription Data</w:t>
            </w:r>
          </w:p>
        </w:tc>
      </w:tr>
      <w:tr w:rsidR="00566640" w:rsidRPr="006A7EE2" w14:paraId="6A2540B5"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06F5BB" w14:textId="77777777" w:rsidR="00566640" w:rsidRPr="006A7EE2" w:rsidRDefault="00566640" w:rsidP="003B0542">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0DFEAC" w14:textId="77777777" w:rsidR="00566640" w:rsidRPr="006A7EE2" w:rsidRDefault="00566640" w:rsidP="003B0542">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60EFCA00" w14:textId="77777777" w:rsidR="00566640" w:rsidRPr="006A7EE2" w:rsidRDefault="00566640" w:rsidP="003B0542">
            <w:pPr>
              <w:pStyle w:val="TAL"/>
              <w:rPr>
                <w:rFonts w:cs="Arial"/>
                <w:szCs w:val="18"/>
              </w:rPr>
            </w:pPr>
            <w:r w:rsidRPr="006A7EE2">
              <w:rPr>
                <w:rFonts w:cs="Arial"/>
                <w:szCs w:val="18"/>
              </w:rPr>
              <w:t>SMF Selection Subscription Data</w:t>
            </w:r>
          </w:p>
        </w:tc>
      </w:tr>
      <w:tr w:rsidR="00566640" w:rsidRPr="006A7EE2" w14:paraId="01045937"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30505F" w14:textId="77777777" w:rsidR="00566640" w:rsidRPr="006A7EE2" w:rsidRDefault="00566640" w:rsidP="003B0542">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882694" w14:textId="77777777" w:rsidR="00566640" w:rsidRPr="006A7EE2" w:rsidRDefault="00566640" w:rsidP="003B0542">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C3CBBFB" w14:textId="77777777" w:rsidR="00566640" w:rsidRPr="006A7EE2" w:rsidRDefault="00566640" w:rsidP="003B0542">
            <w:pPr>
              <w:pStyle w:val="TAL"/>
              <w:rPr>
                <w:rFonts w:cs="Arial"/>
                <w:szCs w:val="18"/>
              </w:rPr>
            </w:pPr>
            <w:r w:rsidRPr="006A7EE2">
              <w:rPr>
                <w:rFonts w:cs="Arial"/>
                <w:szCs w:val="18"/>
              </w:rPr>
              <w:t>UE Context In SMF Data</w:t>
            </w:r>
          </w:p>
        </w:tc>
      </w:tr>
      <w:tr w:rsidR="00566640" w:rsidRPr="006A7EE2" w14:paraId="168591F0"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DF52F9" w14:textId="77777777" w:rsidR="00566640" w:rsidRPr="006A7EE2" w:rsidRDefault="00566640" w:rsidP="003B0542">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87ED294" w14:textId="77777777" w:rsidR="00566640" w:rsidRPr="006A7EE2" w:rsidRDefault="00566640" w:rsidP="003B0542">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34615EFB" w14:textId="77777777" w:rsidR="00566640" w:rsidRPr="006A7EE2" w:rsidRDefault="00566640" w:rsidP="003B0542">
            <w:pPr>
              <w:pStyle w:val="TAL"/>
              <w:rPr>
                <w:rFonts w:cs="Arial"/>
                <w:szCs w:val="18"/>
              </w:rPr>
            </w:pPr>
          </w:p>
        </w:tc>
      </w:tr>
      <w:tr w:rsidR="00566640" w:rsidRPr="006A7EE2" w14:paraId="245A67F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3C53FF" w14:textId="77777777" w:rsidR="00566640" w:rsidRPr="006A7EE2" w:rsidRDefault="00566640" w:rsidP="003B0542">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6F0CC5" w14:textId="77777777" w:rsidR="00566640" w:rsidRPr="006A7EE2" w:rsidRDefault="00566640" w:rsidP="003B0542">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75499EB4" w14:textId="77777777" w:rsidR="00566640" w:rsidRPr="006A7EE2" w:rsidRDefault="00566640" w:rsidP="003B0542">
            <w:pPr>
              <w:pStyle w:val="TAL"/>
              <w:rPr>
                <w:rFonts w:cs="Arial"/>
                <w:szCs w:val="18"/>
              </w:rPr>
            </w:pPr>
            <w:r w:rsidRPr="006A7EE2">
              <w:rPr>
                <w:rFonts w:cs="Arial"/>
                <w:szCs w:val="18"/>
              </w:rPr>
              <w:t>Data Network Name and associated information (LBO roaming allowed flag)</w:t>
            </w:r>
          </w:p>
        </w:tc>
      </w:tr>
      <w:tr w:rsidR="00566640" w:rsidRPr="006A7EE2" w14:paraId="133D0B5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540D7B" w14:textId="77777777" w:rsidR="00566640" w:rsidRPr="006A7EE2" w:rsidRDefault="00566640" w:rsidP="003B0542">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9606D8" w14:textId="77777777" w:rsidR="00566640" w:rsidRPr="006A7EE2" w:rsidRDefault="00566640" w:rsidP="003B0542">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70915A2B" w14:textId="77777777" w:rsidR="00566640" w:rsidRPr="006A7EE2" w:rsidRDefault="00566640" w:rsidP="003B0542">
            <w:pPr>
              <w:pStyle w:val="TAL"/>
              <w:rPr>
                <w:rFonts w:cs="Arial"/>
                <w:szCs w:val="18"/>
              </w:rPr>
            </w:pPr>
            <w:r w:rsidRPr="006A7EE2">
              <w:rPr>
                <w:rFonts w:cs="Arial"/>
                <w:szCs w:val="18"/>
              </w:rPr>
              <w:t>S-NSSAI and associated information (DNN Info)</w:t>
            </w:r>
          </w:p>
        </w:tc>
      </w:tr>
      <w:tr w:rsidR="00566640" w:rsidRPr="006A7EE2" w14:paraId="2315594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E8319E" w14:textId="77777777" w:rsidR="00566640" w:rsidRPr="006A7EE2" w:rsidRDefault="00566640" w:rsidP="003B0542">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C4324C" w14:textId="77777777" w:rsidR="00566640" w:rsidRPr="006A7EE2" w:rsidRDefault="00566640" w:rsidP="003B0542">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2ECA546B" w14:textId="77777777" w:rsidR="00566640" w:rsidRPr="006A7EE2" w:rsidRDefault="00566640" w:rsidP="003B0542">
            <w:pPr>
              <w:pStyle w:val="TAL"/>
              <w:rPr>
                <w:rFonts w:cs="Arial"/>
                <w:szCs w:val="18"/>
              </w:rPr>
            </w:pPr>
            <w:r w:rsidRPr="006A7EE2">
              <w:rPr>
                <w:rFonts w:cs="Arial"/>
                <w:szCs w:val="18"/>
              </w:rPr>
              <w:t>User subscribed session management data</w:t>
            </w:r>
          </w:p>
        </w:tc>
      </w:tr>
      <w:tr w:rsidR="00566640" w:rsidRPr="006A7EE2" w14:paraId="0069CC3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0F9CF1" w14:textId="77777777" w:rsidR="00566640" w:rsidRPr="006A7EE2" w:rsidRDefault="00566640" w:rsidP="003B0542">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048558" w14:textId="77777777" w:rsidR="00566640" w:rsidRPr="006A7EE2" w:rsidRDefault="00566640" w:rsidP="003B0542">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1F7C58DD" w14:textId="77777777" w:rsidR="00566640" w:rsidRPr="006A7EE2" w:rsidRDefault="00566640" w:rsidP="003B0542">
            <w:pPr>
              <w:pStyle w:val="TAL"/>
              <w:rPr>
                <w:rFonts w:cs="Arial"/>
                <w:szCs w:val="18"/>
              </w:rPr>
            </w:pPr>
            <w:r w:rsidRPr="006A7EE2">
              <w:rPr>
                <w:rFonts w:cs="Arial"/>
                <w:szCs w:val="18"/>
              </w:rPr>
              <w:t>User subscribed data network configuration</w:t>
            </w:r>
          </w:p>
        </w:tc>
      </w:tr>
      <w:tr w:rsidR="00566640" w:rsidRPr="006A7EE2" w14:paraId="45A3263E"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CCEB3E" w14:textId="77777777" w:rsidR="00566640" w:rsidRPr="006A7EE2" w:rsidRDefault="00566640" w:rsidP="003B0542">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69945F" w14:textId="77777777" w:rsidR="00566640" w:rsidRPr="006A7EE2" w:rsidRDefault="00566640" w:rsidP="003B0542">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5A6DE97C" w14:textId="77777777" w:rsidR="00566640" w:rsidRPr="006A7EE2" w:rsidRDefault="00566640" w:rsidP="003B0542">
            <w:pPr>
              <w:pStyle w:val="TAL"/>
              <w:rPr>
                <w:rFonts w:cs="Arial"/>
                <w:szCs w:val="18"/>
              </w:rPr>
            </w:pPr>
            <w:r w:rsidRPr="006A7EE2">
              <w:rPr>
                <w:rFonts w:cs="Arial"/>
                <w:szCs w:val="18"/>
              </w:rPr>
              <w:t>Default/allowed session types for a data network</w:t>
            </w:r>
          </w:p>
        </w:tc>
      </w:tr>
      <w:tr w:rsidR="00566640" w:rsidRPr="006A7EE2" w14:paraId="2545FD6E"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FEFD74" w14:textId="77777777" w:rsidR="00566640" w:rsidRPr="006A7EE2" w:rsidRDefault="00566640" w:rsidP="003B0542">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4E1851" w14:textId="77777777" w:rsidR="00566640" w:rsidRPr="006A7EE2" w:rsidRDefault="00566640" w:rsidP="003B0542">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4A07B8B6" w14:textId="77777777" w:rsidR="00566640" w:rsidRPr="006A7EE2" w:rsidRDefault="00566640" w:rsidP="003B0542">
            <w:pPr>
              <w:pStyle w:val="TAL"/>
              <w:rPr>
                <w:rFonts w:cs="Arial"/>
                <w:szCs w:val="18"/>
              </w:rPr>
            </w:pPr>
            <w:r w:rsidRPr="006A7EE2">
              <w:rPr>
                <w:rFonts w:cs="Arial"/>
                <w:szCs w:val="18"/>
              </w:rPr>
              <w:t>Default/allowed SSC modes for a data network</w:t>
            </w:r>
          </w:p>
        </w:tc>
      </w:tr>
      <w:tr w:rsidR="00566640" w:rsidRPr="006A7EE2" w14:paraId="0A34BABC"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181A3D" w14:textId="77777777" w:rsidR="00566640" w:rsidRPr="006A7EE2" w:rsidRDefault="00566640" w:rsidP="003B0542">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B34F41" w14:textId="77777777" w:rsidR="00566640" w:rsidRPr="006A7EE2" w:rsidRDefault="00566640" w:rsidP="003B0542">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05F45A31" w14:textId="77777777" w:rsidR="00566640" w:rsidRPr="006A7EE2" w:rsidRDefault="00566640" w:rsidP="003B0542">
            <w:pPr>
              <w:pStyle w:val="TAL"/>
              <w:rPr>
                <w:rFonts w:cs="Arial"/>
                <w:szCs w:val="18"/>
              </w:rPr>
            </w:pPr>
            <w:r w:rsidRPr="006A7EE2">
              <w:rPr>
                <w:rFonts w:cs="Arial"/>
                <w:szCs w:val="18"/>
              </w:rPr>
              <w:t>SMS Management Subscription Data</w:t>
            </w:r>
          </w:p>
        </w:tc>
      </w:tr>
      <w:tr w:rsidR="00566640" w:rsidRPr="006A7EE2" w14:paraId="408DCC1E"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C62DD" w14:textId="77777777" w:rsidR="00566640" w:rsidRPr="006A7EE2" w:rsidRDefault="00566640" w:rsidP="003B0542">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998456" w14:textId="77777777" w:rsidR="00566640" w:rsidRPr="006A7EE2" w:rsidRDefault="00566640" w:rsidP="003B0542">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2276BF18" w14:textId="77777777" w:rsidR="00566640" w:rsidRPr="006A7EE2" w:rsidRDefault="00566640" w:rsidP="003B0542">
            <w:pPr>
              <w:pStyle w:val="TAL"/>
              <w:rPr>
                <w:rFonts w:cs="Arial"/>
                <w:szCs w:val="18"/>
              </w:rPr>
            </w:pPr>
            <w:r w:rsidRPr="006A7EE2">
              <w:rPr>
                <w:rFonts w:cs="Arial"/>
                <w:szCs w:val="18"/>
              </w:rPr>
              <w:t>SUPI that corresponds to a given GPSI</w:t>
            </w:r>
          </w:p>
        </w:tc>
      </w:tr>
      <w:tr w:rsidR="00566640" w:rsidRPr="006A7EE2" w14:paraId="034230F4"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DC70EB" w14:textId="77777777" w:rsidR="00566640" w:rsidRPr="006A7EE2" w:rsidRDefault="00566640" w:rsidP="003B0542">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E4AEEE" w14:textId="77777777" w:rsidR="00566640" w:rsidRPr="006A7EE2" w:rsidRDefault="00566640" w:rsidP="003B0542">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0117A5D9" w14:textId="77777777" w:rsidR="00566640" w:rsidRPr="006A7EE2" w:rsidRDefault="00566640" w:rsidP="003B0542">
            <w:pPr>
              <w:pStyle w:val="TAL"/>
              <w:rPr>
                <w:rFonts w:cs="Arial"/>
                <w:szCs w:val="18"/>
              </w:rPr>
            </w:pPr>
            <w:r w:rsidRPr="006A7EE2">
              <w:rPr>
                <w:rFonts w:cs="Arial"/>
                <w:szCs w:val="18"/>
              </w:rPr>
              <w:t>IP address (IPv4, or IPv6, or IPv6 prefix)</w:t>
            </w:r>
          </w:p>
        </w:tc>
      </w:tr>
      <w:tr w:rsidR="00566640" w:rsidRPr="006A7EE2" w14:paraId="6132A6C0"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5CC02F" w14:textId="77777777" w:rsidR="00566640" w:rsidRPr="006A7EE2" w:rsidRDefault="00566640" w:rsidP="003B0542">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0A458B40" w14:textId="77777777" w:rsidR="00566640" w:rsidRPr="006A7EE2" w:rsidRDefault="00566640" w:rsidP="003B0542">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28FBDBF9" w14:textId="77777777" w:rsidR="00566640" w:rsidRPr="006A7EE2" w:rsidRDefault="00566640" w:rsidP="003B0542">
            <w:pPr>
              <w:pStyle w:val="TAL"/>
              <w:rPr>
                <w:rFonts w:cs="Arial"/>
                <w:szCs w:val="18"/>
              </w:rPr>
            </w:pPr>
            <w:r w:rsidRPr="006A7EE2">
              <w:rPr>
                <w:rFonts w:cs="Arial"/>
                <w:szCs w:val="18"/>
              </w:rPr>
              <w:t>3GPP Charging Characteristics</w:t>
            </w:r>
          </w:p>
        </w:tc>
      </w:tr>
      <w:tr w:rsidR="00566640" w:rsidRPr="006A7EE2" w14:paraId="2173E69B"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33FA49" w14:textId="77777777" w:rsidR="00566640" w:rsidRPr="006A7EE2" w:rsidRDefault="00566640" w:rsidP="003B0542">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15C5A5" w14:textId="77777777" w:rsidR="00566640" w:rsidRPr="006A7EE2" w:rsidRDefault="00566640" w:rsidP="003B0542">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64C1FFC" w14:textId="77777777" w:rsidR="00566640" w:rsidRPr="006A7EE2" w:rsidRDefault="00566640" w:rsidP="003B0542">
            <w:pPr>
              <w:pStyle w:val="TAL"/>
              <w:rPr>
                <w:rFonts w:cs="Arial"/>
                <w:szCs w:val="18"/>
              </w:rPr>
            </w:pPr>
            <w:r w:rsidRPr="006A7EE2">
              <w:rPr>
                <w:rFonts w:cs="Arial"/>
                <w:szCs w:val="18"/>
              </w:rPr>
              <w:t>Interworking with EPS Indication</w:t>
            </w:r>
          </w:p>
        </w:tc>
      </w:tr>
      <w:tr w:rsidR="00566640" w:rsidRPr="006A7EE2" w14:paraId="3B3C2826"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629CE6" w14:textId="77777777" w:rsidR="00566640" w:rsidRPr="006A7EE2" w:rsidRDefault="00566640" w:rsidP="003B0542">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2A2688" w14:textId="77777777" w:rsidR="00566640" w:rsidRPr="006A7EE2" w:rsidRDefault="00566640" w:rsidP="003B0542">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2C14F65D" w14:textId="77777777" w:rsidR="00566640" w:rsidRPr="006A7EE2" w:rsidRDefault="00566640" w:rsidP="003B0542">
            <w:pPr>
              <w:pStyle w:val="TAL"/>
              <w:rPr>
                <w:rFonts w:cs="Arial"/>
                <w:szCs w:val="18"/>
              </w:rPr>
            </w:pPr>
          </w:p>
        </w:tc>
      </w:tr>
      <w:tr w:rsidR="00566640" w:rsidRPr="006A7EE2" w14:paraId="22C7EBFC"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DD15E5" w14:textId="77777777" w:rsidR="00566640" w:rsidRPr="006A7EE2" w:rsidRDefault="00566640" w:rsidP="003B0542">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9DAEBB" w14:textId="77777777" w:rsidR="00566640" w:rsidRPr="006A7EE2" w:rsidRDefault="00566640" w:rsidP="003B0542">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3D453325" w14:textId="77777777" w:rsidR="00566640" w:rsidRPr="006A7EE2" w:rsidRDefault="00566640" w:rsidP="003B0542">
            <w:pPr>
              <w:pStyle w:val="TAL"/>
              <w:rPr>
                <w:rFonts w:cs="Arial"/>
                <w:szCs w:val="18"/>
              </w:rPr>
            </w:pPr>
          </w:p>
        </w:tc>
      </w:tr>
      <w:tr w:rsidR="00566640" w:rsidRPr="006A7EE2" w14:paraId="4819D001"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AB4D858" w14:textId="77777777" w:rsidR="00566640" w:rsidRPr="006A7EE2" w:rsidRDefault="00566640" w:rsidP="003B0542">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6DC91D8" w14:textId="77777777" w:rsidR="00566640" w:rsidRPr="006A7EE2" w:rsidRDefault="00566640" w:rsidP="003B0542">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46D3D832" w14:textId="77777777" w:rsidR="00566640" w:rsidRPr="006A7EE2" w:rsidRDefault="00566640" w:rsidP="003B0542">
            <w:pPr>
              <w:pStyle w:val="TAL"/>
              <w:rPr>
                <w:rFonts w:cs="Arial"/>
                <w:szCs w:val="18"/>
              </w:rPr>
            </w:pPr>
          </w:p>
        </w:tc>
      </w:tr>
      <w:tr w:rsidR="00566640" w:rsidRPr="006A7EE2" w14:paraId="78B7868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4D880A" w14:textId="77777777" w:rsidR="00566640" w:rsidRPr="006A7EE2" w:rsidRDefault="00566640" w:rsidP="003B0542">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6689AA9" w14:textId="77777777" w:rsidR="00566640" w:rsidRPr="006A7EE2" w:rsidRDefault="00566640" w:rsidP="003B0542">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6602139E" w14:textId="77777777" w:rsidR="00566640" w:rsidRPr="006A7EE2" w:rsidRDefault="00566640" w:rsidP="003B0542">
            <w:pPr>
              <w:pStyle w:val="TAL"/>
              <w:rPr>
                <w:rFonts w:cs="Arial"/>
                <w:szCs w:val="18"/>
              </w:rPr>
            </w:pPr>
          </w:p>
        </w:tc>
      </w:tr>
      <w:tr w:rsidR="00566640" w:rsidRPr="006A7EE2" w14:paraId="59AD40D5"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B041EE" w14:textId="77777777" w:rsidR="00566640" w:rsidRPr="006A7EE2" w:rsidRDefault="00566640" w:rsidP="003B0542">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DE287F" w14:textId="77777777" w:rsidR="00566640" w:rsidRPr="006A7EE2" w:rsidRDefault="00566640" w:rsidP="003B0542">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64C44C3A" w14:textId="77777777" w:rsidR="00566640" w:rsidRPr="006A7EE2" w:rsidRDefault="00566640" w:rsidP="003B0542">
            <w:pPr>
              <w:pStyle w:val="TAL"/>
              <w:rPr>
                <w:rFonts w:cs="Arial"/>
                <w:szCs w:val="18"/>
              </w:rPr>
            </w:pPr>
            <w:r w:rsidRPr="006A7EE2">
              <w:rPr>
                <w:rFonts w:cs="Arial"/>
                <w:szCs w:val="18"/>
              </w:rPr>
              <w:t>Steering Of Roaming Information</w:t>
            </w:r>
          </w:p>
        </w:tc>
      </w:tr>
      <w:tr w:rsidR="00566640" w:rsidRPr="006A7EE2" w14:paraId="205BE798" w14:textId="77777777" w:rsidTr="003B0542">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D1D91" w14:textId="77777777" w:rsidR="00566640" w:rsidRPr="006A7EE2" w:rsidRDefault="00566640" w:rsidP="003B0542">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843CFC" w14:textId="77777777" w:rsidR="00566640" w:rsidRPr="006A7EE2" w:rsidRDefault="00566640" w:rsidP="003B0542">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50246C4F" w14:textId="77777777" w:rsidR="00566640" w:rsidRPr="006A7EE2" w:rsidRDefault="00566640" w:rsidP="003B0542">
            <w:pPr>
              <w:pStyle w:val="TAL"/>
              <w:rPr>
                <w:rFonts w:cs="Arial"/>
                <w:szCs w:val="18"/>
              </w:rPr>
            </w:pPr>
            <w:r w:rsidRPr="006A7EE2">
              <w:t>UE Parameters Update</w:t>
            </w:r>
            <w:r w:rsidRPr="006A7EE2">
              <w:rPr>
                <w:rFonts w:cs="Arial"/>
                <w:szCs w:val="18"/>
              </w:rPr>
              <w:t xml:space="preserve"> Information</w:t>
            </w:r>
          </w:p>
        </w:tc>
      </w:tr>
      <w:tr w:rsidR="00566640" w:rsidRPr="006A7EE2" w14:paraId="1854767A"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08458" w14:textId="77777777" w:rsidR="00566640" w:rsidRPr="006A7EE2" w:rsidRDefault="00566640" w:rsidP="003B0542">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71DA71" w14:textId="77777777" w:rsidR="00566640" w:rsidRPr="006A7EE2" w:rsidRDefault="00566640" w:rsidP="003B0542">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5CD5FCEA" w14:textId="77777777" w:rsidR="00566640" w:rsidRPr="006A7EE2" w:rsidRDefault="00566640" w:rsidP="003B0542">
            <w:pPr>
              <w:pStyle w:val="TAL"/>
              <w:rPr>
                <w:rFonts w:cs="Arial"/>
                <w:szCs w:val="18"/>
              </w:rPr>
            </w:pPr>
            <w:r w:rsidRPr="006A7EE2">
              <w:rPr>
                <w:rFonts w:cs="Arial"/>
                <w:szCs w:val="18"/>
              </w:rPr>
              <w:t>Subscription Data shared by multiple UEs</w:t>
            </w:r>
          </w:p>
        </w:tc>
      </w:tr>
      <w:tr w:rsidR="00566640" w:rsidRPr="006A7EE2" w14:paraId="7796700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1D526" w14:textId="77777777" w:rsidR="00566640" w:rsidRPr="006A7EE2" w:rsidRDefault="00566640" w:rsidP="003B0542">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6B00CE" w14:textId="77777777" w:rsidR="00566640" w:rsidRPr="006A7EE2" w:rsidRDefault="00566640" w:rsidP="003B0542">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5D0A84D3" w14:textId="77777777" w:rsidR="00566640" w:rsidRPr="006A7EE2" w:rsidRDefault="00566640" w:rsidP="003B0542">
            <w:pPr>
              <w:pStyle w:val="TAL"/>
              <w:rPr>
                <w:rFonts w:cs="Arial"/>
                <w:szCs w:val="18"/>
              </w:rPr>
            </w:pPr>
            <w:r w:rsidRPr="006A7EE2">
              <w:rPr>
                <w:rFonts w:cs="Arial"/>
                <w:szCs w:val="18"/>
              </w:rPr>
              <w:t>Information about the DNNs/APNs and PGW-C+SMF FQDNs used in interworking with EPS</w:t>
            </w:r>
          </w:p>
        </w:tc>
      </w:tr>
      <w:tr w:rsidR="00566640" w:rsidRPr="006A7EE2" w14:paraId="0C5787C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54095E" w14:textId="77777777" w:rsidR="00566640" w:rsidRPr="006A7EE2" w:rsidRDefault="00566640" w:rsidP="003B0542">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FF832BD" w14:textId="77777777" w:rsidR="00566640" w:rsidRPr="006A7EE2" w:rsidRDefault="00566640" w:rsidP="003B0542">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1FBF6377" w14:textId="77777777" w:rsidR="00566640" w:rsidRPr="006A7EE2" w:rsidRDefault="00566640" w:rsidP="003B0542">
            <w:pPr>
              <w:pStyle w:val="TAL"/>
              <w:rPr>
                <w:rFonts w:cs="Arial"/>
                <w:szCs w:val="18"/>
              </w:rPr>
            </w:pPr>
            <w:r w:rsidRPr="006A7EE2">
              <w:rPr>
                <w:rFonts w:cs="Arial"/>
                <w:szCs w:val="18"/>
              </w:rPr>
              <w:t>Contains Trace Data or a shared data Id identifying shared Trace Data</w:t>
            </w:r>
          </w:p>
        </w:tc>
      </w:tr>
      <w:tr w:rsidR="00566640" w:rsidRPr="006A7EE2" w14:paraId="7D204051"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018676" w14:textId="77777777" w:rsidR="00566640" w:rsidRPr="006A7EE2" w:rsidRDefault="00566640" w:rsidP="003B0542">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901F2D" w14:textId="77777777" w:rsidR="00566640" w:rsidRPr="006A7EE2" w:rsidRDefault="00566640" w:rsidP="003B0542">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1208F80A" w14:textId="77777777" w:rsidR="00566640" w:rsidRPr="006A7EE2" w:rsidRDefault="00566640" w:rsidP="003B0542">
            <w:pPr>
              <w:pStyle w:val="TAL"/>
              <w:rPr>
                <w:rFonts w:cs="Arial"/>
                <w:szCs w:val="18"/>
              </w:rPr>
            </w:pPr>
            <w:r w:rsidRPr="006A7EE2">
              <w:rPr>
                <w:rFonts w:cs="Arial"/>
                <w:szCs w:val="18"/>
              </w:rPr>
              <w:t>Modification instruction for a subscription to notifications</w:t>
            </w:r>
          </w:p>
        </w:tc>
      </w:tr>
      <w:tr w:rsidR="00566640" w:rsidRPr="006A7EE2" w14:paraId="797D935A"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9505577" w14:textId="77777777" w:rsidR="00566640" w:rsidRPr="006A7EE2" w:rsidRDefault="00566640" w:rsidP="003B0542">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EBA1C0" w14:textId="77777777" w:rsidR="00566640" w:rsidRPr="006A7EE2" w:rsidRDefault="00566640" w:rsidP="003B0542">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5FA935B0" w14:textId="77777777" w:rsidR="00566640" w:rsidRPr="006A7EE2" w:rsidRDefault="00566640" w:rsidP="003B0542">
            <w:pPr>
              <w:pStyle w:val="TAL"/>
              <w:rPr>
                <w:rFonts w:cs="Arial"/>
                <w:szCs w:val="18"/>
              </w:rPr>
            </w:pPr>
            <w:r w:rsidRPr="006A7EE2">
              <w:rPr>
                <w:rFonts w:cs="Arial"/>
                <w:szCs w:val="18"/>
              </w:rPr>
              <w:t>Information about emergency session</w:t>
            </w:r>
          </w:p>
        </w:tc>
      </w:tr>
      <w:tr w:rsidR="00566640" w:rsidRPr="006A7EE2" w14:paraId="0B2C60FA"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CB8B" w14:textId="77777777" w:rsidR="00566640" w:rsidRPr="006A7EE2" w:rsidRDefault="00566640" w:rsidP="003B0542">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AF8A69" w14:textId="77777777" w:rsidR="00566640" w:rsidRPr="006A7EE2" w:rsidRDefault="00566640" w:rsidP="003B0542">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7D5D9BBB" w14:textId="77777777" w:rsidR="00566640" w:rsidRPr="006A7EE2" w:rsidRDefault="00566640" w:rsidP="003B0542">
            <w:pPr>
              <w:pStyle w:val="TAL"/>
              <w:rPr>
                <w:rFonts w:cs="Arial"/>
                <w:szCs w:val="18"/>
              </w:rPr>
            </w:pPr>
            <w:r w:rsidRPr="006A7EE2">
              <w:rPr>
                <w:rFonts w:cs="Arial" w:hint="eastAsia"/>
                <w:szCs w:val="18"/>
              </w:rPr>
              <w:t>Information of the PGW-C+SMF selected by the AMF for EPS interworking with N26 interface.</w:t>
            </w:r>
          </w:p>
        </w:tc>
      </w:tr>
      <w:tr w:rsidR="00566640" w:rsidRPr="006A7EE2" w14:paraId="2E3821C7"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911D07" w14:textId="77777777" w:rsidR="00566640" w:rsidRPr="006A7EE2" w:rsidRDefault="00566640" w:rsidP="003B0542">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1376F4" w14:textId="77777777" w:rsidR="00566640" w:rsidRPr="006A7EE2" w:rsidRDefault="00566640" w:rsidP="003B0542">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77C72735" w14:textId="77777777" w:rsidR="00566640" w:rsidRPr="006A7EE2" w:rsidRDefault="00566640" w:rsidP="003B0542">
            <w:pPr>
              <w:pStyle w:val="TAL"/>
              <w:rPr>
                <w:rFonts w:cs="Arial"/>
                <w:szCs w:val="18"/>
              </w:rPr>
            </w:pPr>
          </w:p>
        </w:tc>
      </w:tr>
      <w:tr w:rsidR="00566640" w:rsidRPr="006A7EE2" w14:paraId="0DEAF8D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749D25" w14:textId="77777777" w:rsidR="00566640" w:rsidRPr="006A7EE2" w:rsidRDefault="00566640" w:rsidP="003B0542">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BD63B8" w14:textId="77777777" w:rsidR="00566640" w:rsidRPr="006A7EE2" w:rsidRDefault="00566640" w:rsidP="003B0542">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AA74410" w14:textId="77777777" w:rsidR="00566640" w:rsidRPr="006A7EE2" w:rsidRDefault="00566640" w:rsidP="003B0542">
            <w:pPr>
              <w:pStyle w:val="TAL"/>
              <w:rPr>
                <w:rFonts w:cs="Arial"/>
                <w:szCs w:val="18"/>
              </w:rPr>
            </w:pPr>
          </w:p>
        </w:tc>
      </w:tr>
      <w:tr w:rsidR="00566640" w:rsidRPr="006A7EE2" w14:paraId="3EE7779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58766C" w14:textId="77777777" w:rsidR="00566640" w:rsidRPr="006A7EE2" w:rsidRDefault="00566640" w:rsidP="003B0542">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EC3B072" w14:textId="77777777" w:rsidR="00566640" w:rsidRPr="006A7EE2" w:rsidRDefault="00566640" w:rsidP="003B0542">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345513DB" w14:textId="77777777" w:rsidR="00566640" w:rsidRPr="006A7EE2" w:rsidRDefault="00566640" w:rsidP="003B0542">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566640" w:rsidRPr="006A7EE2" w14:paraId="721CAFDE"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E31306" w14:textId="77777777" w:rsidR="00566640" w:rsidRPr="006A7EE2" w:rsidRDefault="00566640" w:rsidP="003B0542">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25DB81B" w14:textId="77777777" w:rsidR="00566640" w:rsidRPr="006A7EE2" w:rsidRDefault="00566640" w:rsidP="003B0542">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506C9F00" w14:textId="77777777" w:rsidR="00566640" w:rsidRPr="006A7EE2" w:rsidRDefault="00566640" w:rsidP="003B0542">
            <w:pPr>
              <w:pStyle w:val="TAL"/>
              <w:rPr>
                <w:rFonts w:cs="Arial"/>
                <w:szCs w:val="18"/>
              </w:rPr>
            </w:pPr>
          </w:p>
        </w:tc>
      </w:tr>
      <w:tr w:rsidR="00566640" w:rsidRPr="006A7EE2" w14:paraId="0EC08AF4"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93D4EE" w14:textId="77777777" w:rsidR="00566640" w:rsidRPr="006A7EE2" w:rsidRDefault="00566640" w:rsidP="003B0542">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5C7CEA" w14:textId="77777777" w:rsidR="00566640" w:rsidRPr="006A7EE2" w:rsidRDefault="00566640" w:rsidP="003B0542">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0A30D74E" w14:textId="77777777" w:rsidR="00566640" w:rsidRPr="006A7EE2" w:rsidRDefault="00566640" w:rsidP="003B0542">
            <w:pPr>
              <w:pStyle w:val="TAL"/>
              <w:rPr>
                <w:rFonts w:cs="Arial"/>
                <w:szCs w:val="18"/>
              </w:rPr>
            </w:pPr>
          </w:p>
        </w:tc>
      </w:tr>
      <w:tr w:rsidR="00566640" w:rsidRPr="006A7EE2" w14:paraId="1249D071"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9F6E49" w14:textId="77777777" w:rsidR="00566640" w:rsidRPr="006A7EE2" w:rsidRDefault="00566640" w:rsidP="003B0542">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E56B078" w14:textId="77777777" w:rsidR="00566640" w:rsidRPr="006A7EE2" w:rsidRDefault="00566640" w:rsidP="003B0542">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5EBCF682" w14:textId="77777777" w:rsidR="00566640" w:rsidRPr="006A7EE2" w:rsidRDefault="00566640" w:rsidP="003B0542">
            <w:pPr>
              <w:pStyle w:val="TAL"/>
              <w:rPr>
                <w:rFonts w:cs="Arial"/>
                <w:szCs w:val="18"/>
              </w:rPr>
            </w:pPr>
          </w:p>
        </w:tc>
      </w:tr>
      <w:tr w:rsidR="00566640" w:rsidRPr="006A7EE2" w14:paraId="5E751F39"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CE3227" w14:textId="77777777" w:rsidR="00566640" w:rsidRPr="006A7EE2" w:rsidRDefault="00566640" w:rsidP="003B0542">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66D75C" w14:textId="77777777" w:rsidR="00566640" w:rsidRPr="006A7EE2" w:rsidRDefault="00566640" w:rsidP="003B0542">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3560D26B" w14:textId="77777777" w:rsidR="00566640" w:rsidRPr="006A7EE2" w:rsidRDefault="00566640" w:rsidP="003B0542">
            <w:pPr>
              <w:pStyle w:val="TAL"/>
              <w:rPr>
                <w:rFonts w:cs="Arial"/>
                <w:szCs w:val="18"/>
              </w:rPr>
            </w:pPr>
          </w:p>
        </w:tc>
      </w:tr>
      <w:tr w:rsidR="00566640" w:rsidRPr="006A7EE2" w14:paraId="3BA39AD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3BAB11" w14:textId="77777777" w:rsidR="00566640" w:rsidRPr="006A7EE2" w:rsidRDefault="00566640" w:rsidP="003B0542">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1E9173" w14:textId="77777777" w:rsidR="00566640" w:rsidRPr="006A7EE2" w:rsidRDefault="00566640" w:rsidP="003B0542">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9BEE6A8" w14:textId="77777777" w:rsidR="00566640" w:rsidRPr="006A7EE2" w:rsidRDefault="00566640" w:rsidP="003B0542">
            <w:pPr>
              <w:pStyle w:val="TAL"/>
              <w:rPr>
                <w:rFonts w:cs="Arial"/>
                <w:szCs w:val="18"/>
              </w:rPr>
            </w:pPr>
            <w:r w:rsidRPr="006A7EE2">
              <w:rPr>
                <w:rFonts w:cs="Arial"/>
                <w:szCs w:val="18"/>
              </w:rPr>
              <w:t>Additional information specific to a slice</w:t>
            </w:r>
          </w:p>
        </w:tc>
      </w:tr>
      <w:tr w:rsidR="00566640" w:rsidRPr="006A7EE2" w14:paraId="2769DF47"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78F657" w14:textId="77777777" w:rsidR="00566640" w:rsidRPr="006A7EE2" w:rsidRDefault="00566640" w:rsidP="003B0542">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8F2A37" w14:textId="77777777" w:rsidR="00566640" w:rsidRPr="006A7EE2" w:rsidRDefault="00566640" w:rsidP="003B0542">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7C536C2C" w14:textId="77777777" w:rsidR="00566640" w:rsidRPr="006A7EE2" w:rsidRDefault="00566640" w:rsidP="003B0542">
            <w:pPr>
              <w:pStyle w:val="TAL"/>
              <w:rPr>
                <w:rFonts w:cs="Arial"/>
                <w:szCs w:val="18"/>
              </w:rPr>
            </w:pPr>
          </w:p>
        </w:tc>
      </w:tr>
      <w:tr w:rsidR="00566640" w:rsidRPr="006A7EE2" w14:paraId="5862ACB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A7740C" w14:textId="77777777" w:rsidR="00566640" w:rsidRPr="006A7EE2" w:rsidRDefault="00566640" w:rsidP="003B0542">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A1BAE3F" w14:textId="77777777" w:rsidR="00566640" w:rsidRPr="006A7EE2" w:rsidRDefault="00566640" w:rsidP="003B0542">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42F8A870" w14:textId="77777777" w:rsidR="00566640" w:rsidRPr="006A7EE2" w:rsidRDefault="00566640" w:rsidP="003B0542">
            <w:pPr>
              <w:pStyle w:val="TAL"/>
              <w:rPr>
                <w:rFonts w:cs="Arial"/>
                <w:szCs w:val="18"/>
              </w:rPr>
            </w:pPr>
          </w:p>
        </w:tc>
      </w:tr>
      <w:tr w:rsidR="00566640" w:rsidRPr="006A7EE2" w14:paraId="78163DAF"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882AF7" w14:textId="77777777" w:rsidR="00566640" w:rsidRPr="006A7EE2" w:rsidRDefault="00566640" w:rsidP="003B0542">
            <w:pPr>
              <w:pStyle w:val="TAL"/>
            </w:pPr>
            <w:proofErr w:type="spellStart"/>
            <w:r w:rsidRPr="006A7EE2">
              <w:rPr>
                <w:rFonts w:hint="eastAsia"/>
              </w:rPr>
              <w:t>AppPortId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EE51AB2" w14:textId="77777777" w:rsidR="00566640" w:rsidRPr="006A7EE2" w:rsidRDefault="00566640" w:rsidP="003B0542">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663E1E1D" w14:textId="77777777" w:rsidR="00566640" w:rsidRPr="006A7EE2" w:rsidRDefault="00566640" w:rsidP="003B0542">
            <w:pPr>
              <w:pStyle w:val="TAL"/>
              <w:rPr>
                <w:rFonts w:cs="Arial"/>
                <w:szCs w:val="18"/>
              </w:rPr>
            </w:pPr>
            <w:r w:rsidRPr="006A7EE2">
              <w:rPr>
                <w:rFonts w:cs="Arial" w:hint="eastAsia"/>
                <w:szCs w:val="18"/>
              </w:rPr>
              <w:t>Application</w:t>
            </w:r>
            <w:r w:rsidRPr="006A7EE2">
              <w:rPr>
                <w:rFonts w:cs="Arial"/>
                <w:szCs w:val="18"/>
              </w:rPr>
              <w:t xml:space="preserve"> Port Id</w:t>
            </w:r>
          </w:p>
        </w:tc>
      </w:tr>
      <w:tr w:rsidR="00566640" w:rsidRPr="006A7EE2" w14:paraId="2F0FCAD6"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496C25" w14:textId="77777777" w:rsidR="00566640" w:rsidRPr="006A7EE2" w:rsidRDefault="00566640" w:rsidP="003B0542">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C68DCE" w14:textId="77777777" w:rsidR="00566640" w:rsidRPr="006A7EE2" w:rsidRDefault="00566640" w:rsidP="003B0542">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733ABA73" w14:textId="77777777" w:rsidR="00566640" w:rsidRPr="006A7EE2" w:rsidRDefault="00566640" w:rsidP="003B0542">
            <w:pPr>
              <w:pStyle w:val="TAL"/>
              <w:rPr>
                <w:rFonts w:cs="Arial"/>
                <w:szCs w:val="18"/>
              </w:rPr>
            </w:pPr>
          </w:p>
        </w:tc>
      </w:tr>
      <w:tr w:rsidR="00566640" w:rsidRPr="006A7EE2" w14:paraId="19E47066"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E52D5E" w14:textId="77777777" w:rsidR="00566640" w:rsidRPr="006A7EE2" w:rsidRDefault="00566640" w:rsidP="003B0542">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0A1668" w14:textId="77777777" w:rsidR="00566640" w:rsidRPr="006A7EE2" w:rsidRDefault="00566640" w:rsidP="003B0542">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080A9AE1" w14:textId="77777777" w:rsidR="00566640" w:rsidRPr="006A7EE2" w:rsidRDefault="00566640" w:rsidP="003B0542">
            <w:pPr>
              <w:pStyle w:val="TAL"/>
              <w:rPr>
                <w:rFonts w:cs="Arial"/>
                <w:szCs w:val="18"/>
              </w:rPr>
            </w:pPr>
          </w:p>
        </w:tc>
      </w:tr>
      <w:tr w:rsidR="00566640" w:rsidRPr="006A7EE2" w14:paraId="307FC7EF"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B8B78B" w14:textId="77777777" w:rsidR="00566640" w:rsidRPr="006A7EE2" w:rsidRDefault="00566640" w:rsidP="003B0542">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663C12" w14:textId="77777777" w:rsidR="00566640" w:rsidRPr="006A7EE2" w:rsidRDefault="00566640" w:rsidP="003B0542">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751B39A8" w14:textId="77777777" w:rsidR="00566640" w:rsidRPr="006A7EE2" w:rsidRDefault="00566640" w:rsidP="003B0542">
            <w:pPr>
              <w:pStyle w:val="TAL"/>
              <w:rPr>
                <w:rFonts w:cs="Arial"/>
                <w:szCs w:val="18"/>
              </w:rPr>
            </w:pPr>
          </w:p>
        </w:tc>
      </w:tr>
      <w:tr w:rsidR="00566640" w:rsidRPr="006A7EE2" w14:paraId="1BBADB2B"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25F6DD" w14:textId="77777777" w:rsidR="00566640" w:rsidRPr="006A7EE2" w:rsidRDefault="00566640" w:rsidP="003B0542">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7C4A5D" w14:textId="77777777" w:rsidR="00566640" w:rsidRPr="006A7EE2" w:rsidRDefault="00566640" w:rsidP="003B0542">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733D8F99" w14:textId="77777777" w:rsidR="00566640" w:rsidRPr="006A7EE2" w:rsidRDefault="00566640" w:rsidP="003B0542">
            <w:pPr>
              <w:pStyle w:val="TAL"/>
              <w:rPr>
                <w:rFonts w:cs="Arial"/>
                <w:szCs w:val="18"/>
              </w:rPr>
            </w:pPr>
          </w:p>
        </w:tc>
      </w:tr>
      <w:tr w:rsidR="00566640" w:rsidRPr="006A7EE2" w14:paraId="58D7991F"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A76BA63" w14:textId="77777777" w:rsidR="00566640" w:rsidRPr="006A7EE2" w:rsidRDefault="00566640" w:rsidP="003B0542">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D969E3" w14:textId="77777777" w:rsidR="00566640" w:rsidRPr="006A7EE2" w:rsidRDefault="00566640" w:rsidP="003B0542">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1AC02852" w14:textId="77777777" w:rsidR="00566640" w:rsidRPr="006A7EE2" w:rsidRDefault="00566640" w:rsidP="003B0542">
            <w:pPr>
              <w:pStyle w:val="TAL"/>
              <w:rPr>
                <w:rFonts w:cs="Arial"/>
                <w:szCs w:val="18"/>
              </w:rPr>
            </w:pPr>
          </w:p>
        </w:tc>
      </w:tr>
      <w:tr w:rsidR="00566640" w:rsidRPr="006A7EE2" w14:paraId="65E567FF"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1A111A" w14:textId="77777777" w:rsidR="00566640" w:rsidRPr="006A7EE2" w:rsidRDefault="00566640" w:rsidP="003B0542">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0F004B" w14:textId="77777777" w:rsidR="00566640" w:rsidRPr="006A7EE2" w:rsidRDefault="00566640" w:rsidP="003B0542">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638AFBA9" w14:textId="77777777" w:rsidR="00566640" w:rsidRPr="006A7EE2" w:rsidRDefault="00566640" w:rsidP="003B0542">
            <w:pPr>
              <w:pStyle w:val="TAL"/>
              <w:rPr>
                <w:rFonts w:cs="Arial"/>
                <w:szCs w:val="18"/>
              </w:rPr>
            </w:pPr>
          </w:p>
        </w:tc>
      </w:tr>
      <w:tr w:rsidR="00566640" w:rsidRPr="006A7EE2" w14:paraId="6ED4D49D"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D3872B" w14:textId="77777777" w:rsidR="00566640" w:rsidRPr="006A7EE2" w:rsidRDefault="00566640" w:rsidP="003B0542">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F534D1" w14:textId="77777777" w:rsidR="00566640" w:rsidRPr="006A7EE2" w:rsidRDefault="00566640" w:rsidP="003B0542">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5EF8189B" w14:textId="77777777" w:rsidR="00566640" w:rsidRPr="006A7EE2" w:rsidRDefault="00566640" w:rsidP="003B0542">
            <w:pPr>
              <w:pStyle w:val="TAL"/>
              <w:rPr>
                <w:rFonts w:cs="Arial"/>
                <w:szCs w:val="18"/>
              </w:rPr>
            </w:pPr>
            <w:r w:rsidRPr="006A7EE2">
              <w:rPr>
                <w:rFonts w:cs="Arial" w:hint="eastAsia"/>
                <w:szCs w:val="18"/>
              </w:rPr>
              <w:t>Enhance Coverage Restriction Data</w:t>
            </w:r>
          </w:p>
        </w:tc>
      </w:tr>
      <w:tr w:rsidR="00566640" w:rsidRPr="006A7EE2" w14:paraId="3D3A9E2E"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ED70DC" w14:textId="77777777" w:rsidR="00566640" w:rsidRPr="006A7EE2" w:rsidRDefault="00566640" w:rsidP="003B0542">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0FA26E" w14:textId="77777777" w:rsidR="00566640" w:rsidRPr="006A7EE2" w:rsidRDefault="00566640" w:rsidP="003B0542">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3FD72F33" w14:textId="77777777" w:rsidR="00566640" w:rsidRPr="006A7EE2" w:rsidRDefault="00566640" w:rsidP="003B0542">
            <w:pPr>
              <w:pStyle w:val="TAL"/>
              <w:rPr>
                <w:rFonts w:cs="Arial"/>
                <w:szCs w:val="18"/>
              </w:rPr>
            </w:pPr>
            <w:r w:rsidRPr="006A7EE2">
              <w:rPr>
                <w:rFonts w:cs="Arial"/>
                <w:szCs w:val="18"/>
              </w:rPr>
              <w:t>Expected UE Behaviour Data</w:t>
            </w:r>
          </w:p>
        </w:tc>
      </w:tr>
      <w:tr w:rsidR="00566640" w:rsidRPr="006A7EE2" w14:paraId="45D1AA8A"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D31EB6" w14:textId="77777777" w:rsidR="00566640" w:rsidRPr="006A7EE2" w:rsidRDefault="00566640" w:rsidP="003B0542">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4DD0FC" w14:textId="77777777" w:rsidR="00566640" w:rsidRPr="006A7EE2" w:rsidRDefault="00566640" w:rsidP="003B0542">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3657151C" w14:textId="77777777" w:rsidR="00566640" w:rsidRPr="006A7EE2" w:rsidRDefault="00566640" w:rsidP="003B0542">
            <w:pPr>
              <w:pStyle w:val="TAL"/>
              <w:rPr>
                <w:rFonts w:cs="Arial"/>
                <w:szCs w:val="18"/>
              </w:rPr>
            </w:pPr>
            <w:r w:rsidRPr="006A7EE2">
              <w:rPr>
                <w:rFonts w:cs="Arial"/>
                <w:szCs w:val="18"/>
              </w:rPr>
              <w:t>Maximum Response Time</w:t>
            </w:r>
          </w:p>
        </w:tc>
      </w:tr>
      <w:tr w:rsidR="00566640" w:rsidRPr="006A7EE2" w14:paraId="0C42FFF9"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7884208" w14:textId="77777777" w:rsidR="00566640" w:rsidRPr="006A7EE2" w:rsidRDefault="00566640" w:rsidP="003B0542">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159F4D6" w14:textId="77777777" w:rsidR="00566640" w:rsidRPr="006A7EE2" w:rsidRDefault="00566640" w:rsidP="003B0542">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3129DF7" w14:textId="77777777" w:rsidR="00566640" w:rsidRPr="006A7EE2" w:rsidRDefault="00566640" w:rsidP="003B0542">
            <w:pPr>
              <w:pStyle w:val="TAL"/>
              <w:rPr>
                <w:rFonts w:cs="Arial"/>
                <w:szCs w:val="18"/>
              </w:rPr>
            </w:pPr>
            <w:r w:rsidRPr="006A7EE2">
              <w:rPr>
                <w:rFonts w:cs="Arial"/>
                <w:szCs w:val="18"/>
              </w:rPr>
              <w:t>Maximum Latency</w:t>
            </w:r>
          </w:p>
        </w:tc>
      </w:tr>
      <w:tr w:rsidR="00566640" w:rsidRPr="006A7EE2" w14:paraId="1FF48773"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62B4E0" w14:textId="77777777" w:rsidR="00566640" w:rsidRPr="006A7EE2" w:rsidRDefault="00566640" w:rsidP="003B0542">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C19871" w14:textId="77777777" w:rsidR="00566640" w:rsidRPr="006A7EE2" w:rsidRDefault="00566640" w:rsidP="003B0542">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18020132" w14:textId="77777777" w:rsidR="00566640" w:rsidRPr="006A7EE2" w:rsidRDefault="00566640" w:rsidP="003B0542">
            <w:pPr>
              <w:pStyle w:val="TAL"/>
              <w:rPr>
                <w:rFonts w:cs="Arial"/>
                <w:szCs w:val="18"/>
              </w:rPr>
            </w:pPr>
            <w:r w:rsidRPr="006A7EE2">
              <w:rPr>
                <w:rFonts w:cs="Arial"/>
                <w:szCs w:val="18"/>
              </w:rPr>
              <w:t>Suggested Number of Downlink Packets</w:t>
            </w:r>
          </w:p>
        </w:tc>
      </w:tr>
      <w:tr w:rsidR="00566640" w:rsidRPr="006A7EE2" w14:paraId="2690122B" w14:textId="77777777" w:rsidTr="003B0542">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FD07AB" w14:textId="77777777" w:rsidR="00566640" w:rsidRPr="006A7EE2" w:rsidRDefault="00566640" w:rsidP="003B0542">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1BEA23" w14:textId="77777777" w:rsidR="00566640" w:rsidRPr="006A7EE2" w:rsidRDefault="00566640" w:rsidP="003B0542">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09F21158" w14:textId="77777777" w:rsidR="00566640" w:rsidRPr="006A7EE2" w:rsidRDefault="00566640" w:rsidP="003B0542">
            <w:pPr>
              <w:pStyle w:val="TAL"/>
              <w:rPr>
                <w:rFonts w:cs="Arial"/>
                <w:szCs w:val="18"/>
              </w:rPr>
            </w:pPr>
            <w:r w:rsidRPr="006A7EE2">
              <w:rPr>
                <w:rFonts w:cs="Arial" w:hint="eastAsia"/>
                <w:szCs w:val="18"/>
              </w:rPr>
              <w:t xml:space="preserve">Frame Route </w:t>
            </w:r>
            <w:r w:rsidRPr="006A7EE2">
              <w:rPr>
                <w:rFonts w:cs="Arial"/>
                <w:szCs w:val="18"/>
              </w:rPr>
              <w:t>Information</w:t>
            </w:r>
          </w:p>
        </w:tc>
      </w:tr>
    </w:tbl>
    <w:p w14:paraId="0015D41E" w14:textId="77777777" w:rsidR="00566640" w:rsidRPr="006A7EE2" w:rsidRDefault="00566640" w:rsidP="00566640"/>
    <w:p w14:paraId="607723DE" w14:textId="77777777" w:rsidR="00566640" w:rsidRPr="006A7EE2" w:rsidRDefault="00566640" w:rsidP="00566640">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14:paraId="55A7D27E" w14:textId="77777777" w:rsidR="00566640" w:rsidRPr="006A7EE2" w:rsidRDefault="00566640" w:rsidP="00566640">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566640" w:rsidRPr="006A7EE2" w14:paraId="0A7E430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4300E5" w14:textId="77777777" w:rsidR="00566640" w:rsidRPr="006A7EE2" w:rsidRDefault="00566640" w:rsidP="003B0542">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7F8611DA" w14:textId="77777777" w:rsidR="00566640" w:rsidRPr="006A7EE2" w:rsidRDefault="00566640" w:rsidP="003B0542">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67CF08" w14:textId="77777777" w:rsidR="00566640" w:rsidRPr="006A7EE2" w:rsidRDefault="00566640" w:rsidP="003B0542">
            <w:pPr>
              <w:pStyle w:val="TAH"/>
            </w:pPr>
            <w:r w:rsidRPr="006A7EE2">
              <w:t>Comments</w:t>
            </w:r>
          </w:p>
        </w:tc>
      </w:tr>
      <w:tr w:rsidR="00566640" w:rsidRPr="006A7EE2" w14:paraId="092911B2"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ECE5F" w14:textId="77777777" w:rsidR="00566640" w:rsidRPr="006A7EE2" w:rsidRDefault="00566640" w:rsidP="003B0542">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69FD008"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BFC7B41" w14:textId="77777777" w:rsidR="00566640" w:rsidRPr="006A7EE2" w:rsidRDefault="00566640" w:rsidP="003B0542">
            <w:pPr>
              <w:pStyle w:val="TAL"/>
              <w:rPr>
                <w:rFonts w:cs="Arial"/>
                <w:szCs w:val="18"/>
              </w:rPr>
            </w:pPr>
            <w:r w:rsidRPr="006A7EE2">
              <w:rPr>
                <w:rFonts w:cs="Arial"/>
                <w:szCs w:val="18"/>
              </w:rPr>
              <w:t>Data Network Name; this type is used as key in a map of:</w:t>
            </w:r>
          </w:p>
          <w:p w14:paraId="601136DE" w14:textId="77777777" w:rsidR="00566640" w:rsidRPr="006A7EE2" w:rsidRDefault="00566640" w:rsidP="003B0542">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14:paraId="0F72BCB7" w14:textId="77777777" w:rsidR="00566640" w:rsidRPr="006A7EE2" w:rsidRDefault="00566640" w:rsidP="003B0542">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14:paraId="3FBE78B2" w14:textId="77777777" w:rsidR="00566640" w:rsidRPr="006A7EE2" w:rsidRDefault="00566640" w:rsidP="003B0542">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566640" w:rsidRPr="006A7EE2" w14:paraId="615C40E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9882A7" w14:textId="77777777" w:rsidR="00566640" w:rsidRPr="006A7EE2" w:rsidRDefault="00566640" w:rsidP="003B0542">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0D901DC"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290973" w14:textId="77777777" w:rsidR="00566640" w:rsidRPr="006A7EE2" w:rsidRDefault="00566640" w:rsidP="003B0542">
            <w:pPr>
              <w:pStyle w:val="TAL"/>
              <w:rPr>
                <w:rFonts w:cs="Arial"/>
                <w:szCs w:val="18"/>
              </w:rPr>
            </w:pPr>
            <w:r w:rsidRPr="006A7EE2">
              <w:rPr>
                <w:rFonts w:cs="Arial"/>
                <w:szCs w:val="18"/>
              </w:rPr>
              <w:t>Time value in seconds</w:t>
            </w:r>
          </w:p>
        </w:tc>
      </w:tr>
      <w:tr w:rsidR="00566640" w:rsidRPr="006A7EE2" w14:paraId="47D49832"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3348EF" w14:textId="77777777" w:rsidR="00566640" w:rsidRPr="006A7EE2" w:rsidRDefault="00566640" w:rsidP="003B0542">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81B49D"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FAE94A" w14:textId="77777777" w:rsidR="00566640" w:rsidRPr="006A7EE2" w:rsidRDefault="00566640" w:rsidP="003B0542">
            <w:pPr>
              <w:pStyle w:val="TAL"/>
              <w:rPr>
                <w:rFonts w:cs="Arial"/>
                <w:szCs w:val="18"/>
              </w:rPr>
            </w:pPr>
            <w:r w:rsidRPr="006A7EE2">
              <w:rPr>
                <w:rFonts w:cs="Arial"/>
                <w:szCs w:val="18"/>
              </w:rPr>
              <w:t>Common data type used in response bodies</w:t>
            </w:r>
          </w:p>
        </w:tc>
      </w:tr>
      <w:tr w:rsidR="00566640" w:rsidRPr="006A7EE2" w14:paraId="137BBCE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DF879D" w14:textId="77777777" w:rsidR="00566640" w:rsidRPr="006A7EE2" w:rsidRDefault="00566640" w:rsidP="003B0542">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7625685"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29E06E7" w14:textId="77777777" w:rsidR="00566640" w:rsidRPr="006A7EE2" w:rsidRDefault="00566640" w:rsidP="003B0542">
            <w:pPr>
              <w:pStyle w:val="TAL"/>
              <w:rPr>
                <w:rFonts w:cs="Arial"/>
                <w:szCs w:val="18"/>
              </w:rPr>
            </w:pPr>
            <w:r w:rsidRPr="006A7EE2">
              <w:rPr>
                <w:rFonts w:cs="Arial"/>
                <w:szCs w:val="18"/>
              </w:rPr>
              <w:t>Single NSSAI</w:t>
            </w:r>
          </w:p>
        </w:tc>
      </w:tr>
      <w:tr w:rsidR="00566640" w:rsidRPr="006A7EE2" w14:paraId="115BA52E"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D0B0D31" w14:textId="77777777" w:rsidR="00566640" w:rsidRPr="006A7EE2" w:rsidRDefault="00566640" w:rsidP="003B0542">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7C05BC68"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19D70C" w14:textId="77777777" w:rsidR="00566640" w:rsidRPr="006A7EE2" w:rsidRDefault="00566640" w:rsidP="003B0542">
            <w:pPr>
              <w:pStyle w:val="TAL"/>
              <w:rPr>
                <w:rFonts w:cs="Arial"/>
                <w:szCs w:val="18"/>
              </w:rPr>
            </w:pPr>
            <w:r w:rsidRPr="006A7EE2">
              <w:rPr>
                <w:rFonts w:cs="Arial"/>
                <w:szCs w:val="18"/>
              </w:rPr>
              <w:t>Uniform Resource Identifier</w:t>
            </w:r>
          </w:p>
        </w:tc>
      </w:tr>
      <w:tr w:rsidR="00566640" w:rsidRPr="006A7EE2" w14:paraId="4E4EE6C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DC8393" w14:textId="77777777" w:rsidR="00566640" w:rsidRPr="006A7EE2" w:rsidRDefault="00566640" w:rsidP="003B0542">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DB048D0"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E6260F" w14:textId="77777777" w:rsidR="00566640" w:rsidRPr="006A7EE2" w:rsidRDefault="00566640" w:rsidP="003B0542">
            <w:pPr>
              <w:pStyle w:val="TAL"/>
              <w:rPr>
                <w:rFonts w:cs="Arial"/>
                <w:szCs w:val="18"/>
              </w:rPr>
            </w:pPr>
            <w:r w:rsidRPr="006A7EE2">
              <w:rPr>
                <w:rFonts w:cs="Arial"/>
                <w:szCs w:val="18"/>
              </w:rPr>
              <w:t>Generic Public Subscription Identifier</w:t>
            </w:r>
          </w:p>
        </w:tc>
      </w:tr>
      <w:tr w:rsidR="00566640" w:rsidRPr="006A7EE2" w14:paraId="1DA80488"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F7B476" w14:textId="77777777" w:rsidR="00566640" w:rsidRPr="006A7EE2" w:rsidRDefault="00566640" w:rsidP="003B0542">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0D2E2B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5515EA1" w14:textId="77777777" w:rsidR="00566640" w:rsidRPr="006A7EE2" w:rsidRDefault="00566640" w:rsidP="003B0542">
            <w:pPr>
              <w:pStyle w:val="TAL"/>
              <w:rPr>
                <w:rFonts w:cs="Arial"/>
                <w:szCs w:val="18"/>
              </w:rPr>
            </w:pPr>
            <w:r w:rsidRPr="006A7EE2">
              <w:rPr>
                <w:rFonts w:cs="Arial"/>
                <w:szCs w:val="18"/>
              </w:rPr>
              <w:t>Radio Access Technology Type</w:t>
            </w:r>
          </w:p>
        </w:tc>
      </w:tr>
      <w:tr w:rsidR="00566640" w:rsidRPr="006A7EE2" w14:paraId="75006160"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C2982B" w14:textId="77777777" w:rsidR="00566640" w:rsidRPr="006A7EE2" w:rsidRDefault="00566640" w:rsidP="003B0542">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31547D64"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5B4205" w14:textId="77777777" w:rsidR="00566640" w:rsidRPr="006A7EE2" w:rsidRDefault="00566640" w:rsidP="003B0542">
            <w:pPr>
              <w:pStyle w:val="TAL"/>
              <w:rPr>
                <w:rFonts w:cs="Arial"/>
                <w:szCs w:val="18"/>
              </w:rPr>
            </w:pPr>
          </w:p>
        </w:tc>
      </w:tr>
      <w:tr w:rsidR="00566640" w:rsidRPr="006A7EE2" w14:paraId="78E75C25"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A49C7B" w14:textId="77777777" w:rsidR="00566640" w:rsidRPr="006A7EE2" w:rsidRDefault="00566640" w:rsidP="003B0542">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813F739"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10005B3" w14:textId="77777777" w:rsidR="00566640" w:rsidRPr="006A7EE2" w:rsidRDefault="00566640" w:rsidP="003B0542">
            <w:pPr>
              <w:pStyle w:val="TAL"/>
              <w:rPr>
                <w:rFonts w:cs="Arial"/>
                <w:szCs w:val="18"/>
              </w:rPr>
            </w:pPr>
          </w:p>
        </w:tc>
      </w:tr>
      <w:tr w:rsidR="00566640" w:rsidRPr="006A7EE2" w14:paraId="2357820E"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C6F984" w14:textId="77777777" w:rsidR="00566640" w:rsidRPr="006A7EE2" w:rsidRDefault="00566640" w:rsidP="003B0542">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25F2EEC"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97D1C6" w14:textId="77777777" w:rsidR="00566640" w:rsidRPr="006A7EE2" w:rsidRDefault="00566640" w:rsidP="003B0542">
            <w:pPr>
              <w:pStyle w:val="TAL"/>
              <w:rPr>
                <w:rFonts w:cs="Arial"/>
                <w:szCs w:val="18"/>
              </w:rPr>
            </w:pPr>
          </w:p>
        </w:tc>
      </w:tr>
      <w:tr w:rsidR="00566640" w:rsidRPr="006A7EE2" w14:paraId="2534C3C1"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2526DA" w14:textId="77777777" w:rsidR="00566640" w:rsidRPr="006A7EE2" w:rsidRDefault="00566640" w:rsidP="003B0542">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F507C3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BB4AE3" w14:textId="77777777" w:rsidR="00566640" w:rsidRPr="006A7EE2" w:rsidRDefault="00566640" w:rsidP="003B0542">
            <w:pPr>
              <w:pStyle w:val="TAL"/>
              <w:rPr>
                <w:rFonts w:cs="Arial"/>
                <w:szCs w:val="18"/>
              </w:rPr>
            </w:pPr>
            <w:r w:rsidRPr="006A7EE2">
              <w:rPr>
                <w:rFonts w:cs="Arial"/>
                <w:szCs w:val="18"/>
              </w:rPr>
              <w:t>see 3GPP TS 29.500 [4] clause 6.6</w:t>
            </w:r>
          </w:p>
        </w:tc>
      </w:tr>
      <w:tr w:rsidR="00566640" w:rsidRPr="006A7EE2" w14:paraId="6B6E4338"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467C0E" w14:textId="77777777" w:rsidR="00566640" w:rsidRPr="006A7EE2" w:rsidRDefault="00566640" w:rsidP="003B0542">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F122716"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6725688" w14:textId="77777777" w:rsidR="00566640" w:rsidRPr="006A7EE2" w:rsidRDefault="00566640" w:rsidP="003B0542">
            <w:pPr>
              <w:pStyle w:val="TAL"/>
              <w:rPr>
                <w:rFonts w:cs="Arial"/>
                <w:szCs w:val="18"/>
              </w:rPr>
            </w:pPr>
            <w:r w:rsidRPr="006A7EE2">
              <w:rPr>
                <w:rFonts w:cs="Arial"/>
                <w:szCs w:val="18"/>
              </w:rPr>
              <w:t>PLMN Identity</w:t>
            </w:r>
          </w:p>
        </w:tc>
      </w:tr>
      <w:tr w:rsidR="00566640" w:rsidRPr="006A7EE2" w14:paraId="3AF58A9D"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15B4CF" w14:textId="77777777" w:rsidR="00566640" w:rsidRPr="006A7EE2" w:rsidRDefault="00566640" w:rsidP="003B0542">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BC6073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710CF82" w14:textId="77777777" w:rsidR="00566640" w:rsidRPr="006A7EE2" w:rsidRDefault="00566640" w:rsidP="003B0542">
            <w:pPr>
              <w:pStyle w:val="TAL"/>
              <w:rPr>
                <w:rFonts w:cs="Arial"/>
                <w:szCs w:val="18"/>
              </w:rPr>
            </w:pPr>
          </w:p>
        </w:tc>
      </w:tr>
      <w:tr w:rsidR="00566640" w:rsidRPr="006A7EE2" w:rsidDel="008F15B1" w14:paraId="1086B5F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D38173" w14:textId="77777777" w:rsidR="00566640" w:rsidRPr="006A7EE2" w:rsidDel="008F15B1" w:rsidRDefault="00566640" w:rsidP="003B0542">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19FF81" w14:textId="77777777" w:rsidR="00566640" w:rsidRPr="006A7EE2" w:rsidDel="008F15B1"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6BD2E7" w14:textId="77777777" w:rsidR="00566640" w:rsidRPr="006A7EE2" w:rsidDel="008F15B1" w:rsidRDefault="00566640" w:rsidP="003B0542">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566640" w:rsidRPr="006A7EE2" w14:paraId="0EE97727"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00B575" w14:textId="77777777" w:rsidR="00566640" w:rsidRPr="006A7EE2" w:rsidRDefault="00566640" w:rsidP="003B0542">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3DF75D"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547648E" w14:textId="77777777" w:rsidR="00566640" w:rsidRPr="006A7EE2" w:rsidRDefault="00566640" w:rsidP="003B0542">
            <w:pPr>
              <w:pStyle w:val="TAL"/>
              <w:rPr>
                <w:rFonts w:cs="Arial"/>
                <w:szCs w:val="18"/>
              </w:rPr>
            </w:pPr>
          </w:p>
        </w:tc>
      </w:tr>
      <w:tr w:rsidR="00566640" w:rsidRPr="006A7EE2" w14:paraId="6FBF612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8CC54C" w14:textId="77777777" w:rsidR="00566640" w:rsidRPr="006A7EE2" w:rsidRDefault="00566640" w:rsidP="003B0542">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C79BBF2"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52BE365" w14:textId="77777777" w:rsidR="00566640" w:rsidRPr="006A7EE2" w:rsidRDefault="00566640" w:rsidP="003B0542">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566640" w:rsidRPr="006A7EE2" w14:paraId="6E75A537"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FFB9C4" w14:textId="77777777" w:rsidR="00566640" w:rsidRPr="006A7EE2" w:rsidRDefault="00566640" w:rsidP="003B0542">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C865385"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3EDB74" w14:textId="77777777" w:rsidR="00566640" w:rsidRPr="006A7EE2" w:rsidRDefault="00566640" w:rsidP="003B0542">
            <w:pPr>
              <w:pStyle w:val="TAL"/>
              <w:rPr>
                <w:rFonts w:cs="Arial"/>
                <w:szCs w:val="18"/>
              </w:rPr>
            </w:pPr>
          </w:p>
        </w:tc>
      </w:tr>
      <w:tr w:rsidR="00566640" w:rsidRPr="006A7EE2" w14:paraId="67EED46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501209" w14:textId="77777777" w:rsidR="00566640" w:rsidRPr="006A7EE2" w:rsidRDefault="00566640" w:rsidP="003B0542">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D0C234"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7B7240D" w14:textId="77777777" w:rsidR="00566640" w:rsidRPr="006A7EE2" w:rsidRDefault="00566640" w:rsidP="003B0542">
            <w:pPr>
              <w:pStyle w:val="TAL"/>
              <w:rPr>
                <w:rFonts w:cs="Arial"/>
                <w:szCs w:val="18"/>
              </w:rPr>
            </w:pPr>
          </w:p>
        </w:tc>
      </w:tr>
      <w:tr w:rsidR="00566640" w:rsidRPr="006A7EE2" w14:paraId="3EEB4A7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581AEF" w14:textId="77777777" w:rsidR="00566640" w:rsidRPr="006A7EE2" w:rsidRDefault="00566640" w:rsidP="003B0542">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F0E2BA6"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DAD5D91" w14:textId="77777777" w:rsidR="00566640" w:rsidRPr="006A7EE2" w:rsidRDefault="00566640" w:rsidP="003B0542">
            <w:pPr>
              <w:pStyle w:val="TAL"/>
              <w:rPr>
                <w:rFonts w:cs="Arial"/>
                <w:szCs w:val="18"/>
              </w:rPr>
            </w:pPr>
          </w:p>
        </w:tc>
      </w:tr>
      <w:tr w:rsidR="00566640" w:rsidRPr="006A7EE2" w14:paraId="700613E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954379" w14:textId="77777777" w:rsidR="00566640" w:rsidRPr="006A7EE2" w:rsidRDefault="00566640" w:rsidP="003B0542">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04A5D49"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E99BAC" w14:textId="77777777" w:rsidR="00566640" w:rsidRPr="006A7EE2" w:rsidRDefault="00566640" w:rsidP="003B0542">
            <w:pPr>
              <w:pStyle w:val="TAL"/>
              <w:rPr>
                <w:rFonts w:cs="Arial"/>
                <w:szCs w:val="18"/>
              </w:rPr>
            </w:pPr>
          </w:p>
        </w:tc>
      </w:tr>
      <w:tr w:rsidR="00566640" w:rsidRPr="006A7EE2" w14:paraId="68845C9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35D5CA" w14:textId="77777777" w:rsidR="00566640" w:rsidRPr="006A7EE2" w:rsidRDefault="00566640" w:rsidP="003B0542">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105776A2"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66EECF0" w14:textId="77777777" w:rsidR="00566640" w:rsidRPr="006A7EE2" w:rsidRDefault="00566640" w:rsidP="003B0542">
            <w:pPr>
              <w:pStyle w:val="TAL"/>
              <w:rPr>
                <w:rFonts w:cs="Arial"/>
                <w:szCs w:val="18"/>
              </w:rPr>
            </w:pPr>
          </w:p>
        </w:tc>
      </w:tr>
      <w:tr w:rsidR="00566640" w:rsidRPr="006A7EE2" w14:paraId="5BC9CA0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22AC3" w14:textId="77777777" w:rsidR="00566640" w:rsidRPr="006A7EE2" w:rsidRDefault="00566640" w:rsidP="003B0542">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578F3D00"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2411C0" w14:textId="77777777" w:rsidR="00566640" w:rsidRPr="006A7EE2" w:rsidRDefault="00566640" w:rsidP="003B0542">
            <w:pPr>
              <w:pStyle w:val="TAL"/>
              <w:rPr>
                <w:rFonts w:cs="Arial"/>
                <w:szCs w:val="18"/>
              </w:rPr>
            </w:pPr>
          </w:p>
        </w:tc>
      </w:tr>
      <w:tr w:rsidR="00566640" w:rsidRPr="006A7EE2" w14:paraId="66687C6D"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58D2EC" w14:textId="77777777" w:rsidR="00566640" w:rsidRPr="006A7EE2" w:rsidRDefault="00566640" w:rsidP="003B0542">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55A09A26"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D468BA9" w14:textId="77777777" w:rsidR="00566640" w:rsidRPr="006A7EE2" w:rsidRDefault="00566640" w:rsidP="003B0542">
            <w:pPr>
              <w:pStyle w:val="TAL"/>
              <w:rPr>
                <w:rFonts w:cs="Arial"/>
                <w:szCs w:val="18"/>
              </w:rPr>
            </w:pPr>
          </w:p>
        </w:tc>
      </w:tr>
      <w:tr w:rsidR="00566640" w:rsidRPr="006A7EE2" w14:paraId="19BC5244"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7A5DFA" w14:textId="77777777" w:rsidR="00566640" w:rsidRPr="006A7EE2" w:rsidRDefault="00566640" w:rsidP="003B0542">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E742DBD" w14:textId="77777777" w:rsidR="00566640" w:rsidRPr="006A7EE2" w:rsidRDefault="00566640" w:rsidP="003B0542">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A0B9769" w14:textId="77777777" w:rsidR="00566640" w:rsidRPr="006A7EE2" w:rsidRDefault="00566640" w:rsidP="003B0542">
            <w:pPr>
              <w:pStyle w:val="TAL"/>
              <w:rPr>
                <w:rFonts w:cs="Arial"/>
                <w:szCs w:val="18"/>
              </w:rPr>
            </w:pPr>
          </w:p>
        </w:tc>
      </w:tr>
      <w:tr w:rsidR="00566640" w:rsidRPr="006A7EE2" w14:paraId="14890326"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ACBA3D" w14:textId="77777777" w:rsidR="00566640" w:rsidRPr="006A7EE2" w:rsidRDefault="00566640" w:rsidP="003B0542">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571B790" w14:textId="77777777" w:rsidR="00566640" w:rsidRPr="006A7EE2" w:rsidRDefault="00566640" w:rsidP="003B0542">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69BDD64" w14:textId="77777777" w:rsidR="00566640" w:rsidRPr="006A7EE2" w:rsidRDefault="00566640" w:rsidP="003B0542">
            <w:pPr>
              <w:pStyle w:val="TAL"/>
              <w:rPr>
                <w:rFonts w:cs="Arial"/>
                <w:szCs w:val="18"/>
              </w:rPr>
            </w:pPr>
          </w:p>
        </w:tc>
      </w:tr>
      <w:tr w:rsidR="00566640" w:rsidRPr="006A7EE2" w14:paraId="63B669C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4A76A9" w14:textId="77777777" w:rsidR="00566640" w:rsidRPr="006A7EE2" w:rsidRDefault="00566640" w:rsidP="003B0542">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EB71187" w14:textId="77777777" w:rsidR="00566640" w:rsidRPr="006A7EE2" w:rsidRDefault="00566640" w:rsidP="003B0542">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028439B" w14:textId="77777777" w:rsidR="00566640" w:rsidRPr="006A7EE2" w:rsidRDefault="00566640" w:rsidP="003B0542">
            <w:pPr>
              <w:pStyle w:val="TAL"/>
              <w:rPr>
                <w:rFonts w:cs="Arial"/>
                <w:szCs w:val="18"/>
              </w:rPr>
            </w:pPr>
          </w:p>
        </w:tc>
      </w:tr>
      <w:tr w:rsidR="00566640" w:rsidRPr="006A7EE2" w14:paraId="7DCEEE1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05A4CD" w14:textId="77777777" w:rsidR="00566640" w:rsidRPr="006A7EE2" w:rsidRDefault="00566640" w:rsidP="003B0542">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B9049AE" w14:textId="77777777" w:rsidR="00566640" w:rsidRPr="006A7EE2" w:rsidRDefault="00566640" w:rsidP="003B0542">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9675FB2" w14:textId="77777777" w:rsidR="00566640" w:rsidRPr="006A7EE2" w:rsidRDefault="00566640" w:rsidP="003B0542">
            <w:pPr>
              <w:pStyle w:val="TAL"/>
              <w:rPr>
                <w:rFonts w:cs="Arial"/>
                <w:szCs w:val="18"/>
              </w:rPr>
            </w:pPr>
          </w:p>
        </w:tc>
      </w:tr>
      <w:tr w:rsidR="00566640" w:rsidRPr="006A7EE2" w14:paraId="31DA0F1D" w14:textId="77777777" w:rsidTr="003B054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6905ADF" w14:textId="77777777" w:rsidR="00566640" w:rsidRPr="006A7EE2" w:rsidRDefault="00566640" w:rsidP="003B0542">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AFADC2D" w14:textId="77777777" w:rsidR="00566640" w:rsidRPr="006A7EE2" w:rsidRDefault="00566640" w:rsidP="003B0542">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34DD88E8" w14:textId="77777777" w:rsidR="00566640" w:rsidRPr="006A7EE2" w:rsidRDefault="00566640" w:rsidP="003B0542">
            <w:pPr>
              <w:pStyle w:val="TAL"/>
              <w:rPr>
                <w:rFonts w:cs="Arial"/>
                <w:szCs w:val="18"/>
              </w:rPr>
            </w:pPr>
          </w:p>
        </w:tc>
      </w:tr>
      <w:tr w:rsidR="00566640" w:rsidRPr="006A7EE2" w14:paraId="628EBB49" w14:textId="77777777" w:rsidTr="003B054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582956B" w14:textId="77777777" w:rsidR="00566640" w:rsidRPr="006A7EE2" w:rsidRDefault="00566640" w:rsidP="003B0542">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4DAAE118" w14:textId="77777777" w:rsidR="00566640" w:rsidRPr="006A7EE2" w:rsidRDefault="00566640" w:rsidP="003B0542">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2F8A2A8A" w14:textId="77777777" w:rsidR="00566640" w:rsidRPr="006A7EE2" w:rsidRDefault="00566640" w:rsidP="003B0542">
            <w:pPr>
              <w:pStyle w:val="TAL"/>
              <w:rPr>
                <w:rFonts w:cs="Arial"/>
                <w:szCs w:val="18"/>
              </w:rPr>
            </w:pPr>
          </w:p>
        </w:tc>
      </w:tr>
      <w:tr w:rsidR="00566640" w:rsidRPr="006A7EE2" w14:paraId="0AA57DAA" w14:textId="77777777" w:rsidTr="003B054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8B3C07B" w14:textId="77777777" w:rsidR="00566640" w:rsidRPr="006A7EE2" w:rsidRDefault="00566640" w:rsidP="003B0542">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42EBE3CF" w14:textId="77777777" w:rsidR="00566640" w:rsidRPr="006A7EE2" w:rsidRDefault="00566640" w:rsidP="003B0542">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E8F4DB8" w14:textId="77777777" w:rsidR="00566640" w:rsidRPr="006A7EE2" w:rsidRDefault="00566640" w:rsidP="003B0542">
            <w:pPr>
              <w:pStyle w:val="TAL"/>
              <w:rPr>
                <w:rFonts w:cs="Arial"/>
                <w:szCs w:val="18"/>
              </w:rPr>
            </w:pPr>
          </w:p>
        </w:tc>
      </w:tr>
      <w:tr w:rsidR="00566640" w:rsidRPr="006A7EE2" w14:paraId="1EFF41ED" w14:textId="77777777" w:rsidTr="003B0542">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09D292F1" w14:textId="77777777" w:rsidR="00566640" w:rsidRPr="006A7EE2" w:rsidRDefault="00566640" w:rsidP="003B0542">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6E5BD328" w14:textId="77777777" w:rsidR="00566640" w:rsidRPr="006A7EE2" w:rsidRDefault="00566640" w:rsidP="003B0542">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3C09ACB" w14:textId="77777777" w:rsidR="00566640" w:rsidRPr="006A7EE2" w:rsidRDefault="00566640" w:rsidP="003B0542">
            <w:pPr>
              <w:pStyle w:val="TAL"/>
              <w:rPr>
                <w:rFonts w:cs="Arial"/>
                <w:szCs w:val="18"/>
              </w:rPr>
            </w:pPr>
          </w:p>
        </w:tc>
      </w:tr>
      <w:tr w:rsidR="00566640" w:rsidRPr="006A7EE2" w14:paraId="7E82233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90F551" w14:textId="77777777" w:rsidR="00566640" w:rsidRPr="006A7EE2" w:rsidRDefault="00566640" w:rsidP="003B0542">
            <w:pPr>
              <w:pStyle w:val="TAL"/>
            </w:pPr>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120048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45BBD82" w14:textId="77777777" w:rsidR="00566640" w:rsidRPr="006A7EE2" w:rsidRDefault="00566640" w:rsidP="003B0542">
            <w:pPr>
              <w:pStyle w:val="TAL"/>
              <w:rPr>
                <w:rFonts w:cs="Arial"/>
                <w:szCs w:val="18"/>
              </w:rPr>
            </w:pPr>
            <w:r w:rsidRPr="006A7EE2">
              <w:rPr>
                <w:rFonts w:cs="Arial"/>
                <w:szCs w:val="18"/>
              </w:rPr>
              <w:t>Trace control and configuration parameters</w:t>
            </w:r>
          </w:p>
        </w:tc>
      </w:tr>
      <w:tr w:rsidR="00566640" w:rsidRPr="006A7EE2" w14:paraId="618192B1"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8E63C6" w14:textId="77777777" w:rsidR="00566640" w:rsidRPr="006A7EE2" w:rsidRDefault="00566640" w:rsidP="003B0542">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E969EF0"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5C2844" w14:textId="77777777" w:rsidR="00566640" w:rsidRPr="006A7EE2" w:rsidRDefault="00566640" w:rsidP="003B0542">
            <w:pPr>
              <w:pStyle w:val="TAL"/>
              <w:rPr>
                <w:rFonts w:cs="Arial"/>
                <w:szCs w:val="18"/>
              </w:rPr>
            </w:pPr>
          </w:p>
        </w:tc>
      </w:tr>
      <w:tr w:rsidR="00566640" w:rsidRPr="006A7EE2" w14:paraId="09348E12"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E56FE9" w14:textId="77777777" w:rsidR="00566640" w:rsidRPr="006A7EE2" w:rsidRDefault="00566640" w:rsidP="003B0542">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7030ECA"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B5B50B8" w14:textId="77777777" w:rsidR="00566640" w:rsidRPr="006A7EE2" w:rsidRDefault="00566640" w:rsidP="003B0542">
            <w:pPr>
              <w:pStyle w:val="TAL"/>
              <w:rPr>
                <w:rFonts w:cs="Arial"/>
                <w:szCs w:val="18"/>
              </w:rPr>
            </w:pPr>
          </w:p>
        </w:tc>
      </w:tr>
      <w:tr w:rsidR="00566640" w:rsidRPr="006A7EE2" w14:paraId="197BB02E"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3AF93E" w14:textId="77777777" w:rsidR="00566640" w:rsidRPr="006A7EE2" w:rsidRDefault="00566640" w:rsidP="003B0542">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1789BE9" w14:textId="77777777" w:rsidR="00566640" w:rsidRPr="006A7EE2" w:rsidRDefault="00566640" w:rsidP="003B0542">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7B02120E" w14:textId="77777777" w:rsidR="00566640" w:rsidRPr="006A7EE2" w:rsidRDefault="00566640" w:rsidP="003B0542">
            <w:pPr>
              <w:pStyle w:val="TAL"/>
              <w:rPr>
                <w:rFonts w:cs="Arial"/>
                <w:szCs w:val="18"/>
              </w:rPr>
            </w:pPr>
          </w:p>
        </w:tc>
      </w:tr>
      <w:tr w:rsidR="00566640" w:rsidRPr="006A7EE2" w14:paraId="229467D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228963" w14:textId="77777777" w:rsidR="00566640" w:rsidRPr="006A7EE2" w:rsidRDefault="00566640" w:rsidP="003B0542">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CFD6909"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0B388D0" w14:textId="77777777" w:rsidR="00566640" w:rsidRPr="006A7EE2" w:rsidRDefault="00566640" w:rsidP="003B0542">
            <w:pPr>
              <w:pStyle w:val="TAL"/>
              <w:rPr>
                <w:rFonts w:cs="Arial"/>
                <w:szCs w:val="18"/>
              </w:rPr>
            </w:pPr>
          </w:p>
        </w:tc>
      </w:tr>
      <w:tr w:rsidR="00566640" w:rsidRPr="006A7EE2" w14:paraId="768F8A48"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6123A9" w14:textId="77777777" w:rsidR="00566640" w:rsidRPr="006A7EE2" w:rsidRDefault="00566640" w:rsidP="003B0542">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A1E1D6"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61A79C" w14:textId="77777777" w:rsidR="00566640" w:rsidRPr="006A7EE2" w:rsidRDefault="00566640" w:rsidP="003B0542">
            <w:pPr>
              <w:pStyle w:val="TAL"/>
              <w:rPr>
                <w:rFonts w:cs="Arial"/>
                <w:szCs w:val="18"/>
              </w:rPr>
            </w:pPr>
            <w:r w:rsidRPr="006A7EE2">
              <w:rPr>
                <w:rFonts w:cs="Arial"/>
                <w:szCs w:val="18"/>
              </w:rPr>
              <w:t>This type is also used as key of a map in attributes:</w:t>
            </w:r>
          </w:p>
          <w:p w14:paraId="3167CF7C" w14:textId="77777777" w:rsidR="00566640" w:rsidRPr="006A7EE2" w:rsidRDefault="00566640" w:rsidP="003B0542">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566640" w:rsidRPr="006A7EE2" w14:paraId="71FA169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B8DBDF" w14:textId="77777777" w:rsidR="00566640" w:rsidRPr="006A7EE2" w:rsidRDefault="00566640" w:rsidP="003B0542">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DD7F39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0A9ED1B" w14:textId="77777777" w:rsidR="00566640" w:rsidRPr="006A7EE2" w:rsidRDefault="00566640" w:rsidP="003B0542">
            <w:pPr>
              <w:pStyle w:val="TAL"/>
              <w:rPr>
                <w:rFonts w:cs="Arial"/>
                <w:szCs w:val="18"/>
              </w:rPr>
            </w:pPr>
          </w:p>
        </w:tc>
      </w:tr>
      <w:tr w:rsidR="00566640" w:rsidRPr="006A7EE2" w14:paraId="203C083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42CE98" w14:textId="77777777" w:rsidR="00566640" w:rsidRPr="006A7EE2" w:rsidRDefault="00566640" w:rsidP="003B0542">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7FC685E"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93CE578" w14:textId="77777777" w:rsidR="00566640" w:rsidRPr="006A7EE2" w:rsidRDefault="00566640" w:rsidP="003B0542">
            <w:pPr>
              <w:pStyle w:val="TAL"/>
              <w:rPr>
                <w:rFonts w:cs="Arial"/>
                <w:szCs w:val="18"/>
              </w:rPr>
            </w:pPr>
          </w:p>
        </w:tc>
      </w:tr>
      <w:tr w:rsidR="00566640" w:rsidRPr="006A7EE2" w14:paraId="2460692D"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149EE5" w14:textId="77777777" w:rsidR="00566640" w:rsidRPr="006A7EE2" w:rsidRDefault="00566640" w:rsidP="003B0542">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207A67"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0498A3" w14:textId="77777777" w:rsidR="00566640" w:rsidRPr="006A7EE2" w:rsidRDefault="00566640" w:rsidP="003B0542">
            <w:pPr>
              <w:pStyle w:val="TAL"/>
              <w:rPr>
                <w:rFonts w:cs="Arial"/>
                <w:szCs w:val="18"/>
              </w:rPr>
            </w:pPr>
            <w:r w:rsidRPr="006A7EE2">
              <w:rPr>
                <w:rFonts w:cs="Arial" w:hint="eastAsia"/>
                <w:szCs w:val="18"/>
              </w:rPr>
              <w:t>Session Transfer Number for SRVCC</w:t>
            </w:r>
          </w:p>
        </w:tc>
      </w:tr>
      <w:tr w:rsidR="00566640" w:rsidRPr="006A7EE2" w14:paraId="4F850361"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AFB386" w14:textId="77777777" w:rsidR="00566640" w:rsidRPr="006A7EE2" w:rsidRDefault="00566640" w:rsidP="003B0542">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C86DCCA"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CD12BAB" w14:textId="77777777" w:rsidR="00566640" w:rsidRPr="006A7EE2" w:rsidRDefault="00566640" w:rsidP="003B0542">
            <w:pPr>
              <w:pStyle w:val="TAL"/>
              <w:rPr>
                <w:rFonts w:cs="Arial"/>
                <w:szCs w:val="18"/>
              </w:rPr>
            </w:pPr>
            <w:r w:rsidRPr="006A7EE2">
              <w:rPr>
                <w:rFonts w:cs="Arial" w:hint="eastAsia"/>
                <w:szCs w:val="18"/>
              </w:rPr>
              <w:t>Correlation MSISDN</w:t>
            </w:r>
          </w:p>
        </w:tc>
      </w:tr>
      <w:tr w:rsidR="00566640" w:rsidRPr="006A7EE2" w14:paraId="4DD65F4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CDF8C49" w14:textId="77777777" w:rsidR="00566640" w:rsidRPr="006A7EE2" w:rsidRDefault="00566640" w:rsidP="003B0542">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715A382" w14:textId="77777777" w:rsidR="00566640" w:rsidRPr="006A7EE2" w:rsidRDefault="00566640" w:rsidP="003B0542">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442EAE02" w14:textId="77777777" w:rsidR="00566640" w:rsidRPr="006A7EE2" w:rsidRDefault="00566640" w:rsidP="003B0542">
            <w:pPr>
              <w:pStyle w:val="TAL"/>
              <w:rPr>
                <w:rFonts w:cs="Arial"/>
                <w:szCs w:val="18"/>
              </w:rPr>
            </w:pPr>
          </w:p>
        </w:tc>
      </w:tr>
      <w:tr w:rsidR="00566640" w:rsidRPr="006A7EE2" w14:paraId="4CD2815C"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1173B1" w14:textId="77777777" w:rsidR="00566640" w:rsidRPr="006A7EE2" w:rsidRDefault="00566640" w:rsidP="003B0542">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1C902BCA"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EC99BB" w14:textId="77777777" w:rsidR="00566640" w:rsidRPr="006A7EE2" w:rsidRDefault="00566640" w:rsidP="003B0542">
            <w:pPr>
              <w:pStyle w:val="TAL"/>
              <w:rPr>
                <w:rFonts w:cs="Arial"/>
                <w:szCs w:val="18"/>
              </w:rPr>
            </w:pPr>
          </w:p>
        </w:tc>
      </w:tr>
      <w:tr w:rsidR="00566640" w:rsidRPr="006A7EE2" w14:paraId="6A6EA456"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B98BE0" w14:textId="77777777" w:rsidR="00566640" w:rsidRPr="006A7EE2" w:rsidRDefault="00566640" w:rsidP="003B0542">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337E7F7"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CAD588" w14:textId="77777777" w:rsidR="00566640" w:rsidRPr="006A7EE2" w:rsidRDefault="00566640" w:rsidP="003B0542">
            <w:pPr>
              <w:pStyle w:val="TAL"/>
              <w:rPr>
                <w:rFonts w:cs="Arial"/>
                <w:szCs w:val="18"/>
              </w:rPr>
            </w:pPr>
          </w:p>
        </w:tc>
      </w:tr>
      <w:tr w:rsidR="00566640" w:rsidRPr="006A7EE2" w14:paraId="6406632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A360AB" w14:textId="77777777" w:rsidR="00566640" w:rsidRPr="006A7EE2" w:rsidRDefault="00566640" w:rsidP="003B0542">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3C04966"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2CCC09E" w14:textId="77777777" w:rsidR="00566640" w:rsidRPr="006A7EE2" w:rsidRDefault="00566640" w:rsidP="003B0542">
            <w:pPr>
              <w:pStyle w:val="TAL"/>
              <w:rPr>
                <w:rFonts w:cs="Arial"/>
                <w:szCs w:val="18"/>
              </w:rPr>
            </w:pPr>
          </w:p>
        </w:tc>
      </w:tr>
      <w:tr w:rsidR="00566640" w:rsidRPr="006A7EE2" w14:paraId="3697CF2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17F097" w14:textId="77777777" w:rsidR="00566640" w:rsidRPr="006A7EE2" w:rsidRDefault="00566640" w:rsidP="003B0542">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75CDFD" w14:textId="77777777" w:rsidR="00566640" w:rsidRPr="006A7EE2" w:rsidRDefault="00566640" w:rsidP="003B0542">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6C236D" w14:textId="77777777" w:rsidR="00566640" w:rsidRPr="006A7EE2" w:rsidRDefault="00566640" w:rsidP="003B0542">
            <w:pPr>
              <w:pStyle w:val="TAL"/>
              <w:rPr>
                <w:rFonts w:cs="Arial"/>
                <w:szCs w:val="18"/>
              </w:rPr>
            </w:pPr>
          </w:p>
        </w:tc>
      </w:tr>
      <w:tr w:rsidR="00566640" w:rsidRPr="006A7EE2" w14:paraId="48AE9C32"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F23094" w14:textId="77777777" w:rsidR="00566640" w:rsidRPr="006A7EE2" w:rsidRDefault="00566640" w:rsidP="003B0542">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E3E86D0" w14:textId="77777777" w:rsidR="00566640" w:rsidRPr="006A7EE2" w:rsidRDefault="00566640" w:rsidP="003B0542">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3FC6CCE1" w14:textId="77777777" w:rsidR="00566640" w:rsidRPr="006A7EE2" w:rsidRDefault="00566640" w:rsidP="003B0542">
            <w:pPr>
              <w:pStyle w:val="TAL"/>
              <w:rPr>
                <w:rFonts w:cs="Arial"/>
                <w:szCs w:val="18"/>
              </w:rPr>
            </w:pPr>
          </w:p>
        </w:tc>
      </w:tr>
      <w:tr w:rsidR="00566640" w:rsidRPr="006A7EE2" w14:paraId="198642CB"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AAF670" w14:textId="77777777" w:rsidR="00566640" w:rsidRPr="006A7EE2" w:rsidRDefault="00566640" w:rsidP="003B0542">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2BD2371" w14:textId="77777777" w:rsidR="00566640" w:rsidRPr="006A7EE2" w:rsidRDefault="00566640" w:rsidP="003B0542">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D059086" w14:textId="77777777" w:rsidR="00566640" w:rsidRPr="006A7EE2" w:rsidRDefault="00566640" w:rsidP="003B0542">
            <w:pPr>
              <w:pStyle w:val="TAL"/>
              <w:rPr>
                <w:rFonts w:cs="Arial"/>
                <w:szCs w:val="18"/>
              </w:rPr>
            </w:pPr>
          </w:p>
        </w:tc>
      </w:tr>
      <w:tr w:rsidR="00566640" w:rsidRPr="006A7EE2" w14:paraId="7F04D04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BD1E9E" w14:textId="77777777" w:rsidR="00566640" w:rsidRPr="006A7EE2" w:rsidRDefault="00566640" w:rsidP="003B0542">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84C6811" w14:textId="77777777" w:rsidR="00566640" w:rsidRPr="006A7EE2" w:rsidRDefault="00566640" w:rsidP="003B0542">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64137C2" w14:textId="77777777" w:rsidR="00566640" w:rsidRPr="006A7EE2" w:rsidRDefault="00566640" w:rsidP="003B0542">
            <w:pPr>
              <w:pStyle w:val="TAL"/>
              <w:rPr>
                <w:rFonts w:cs="Arial"/>
                <w:szCs w:val="18"/>
              </w:rPr>
            </w:pPr>
          </w:p>
        </w:tc>
      </w:tr>
      <w:tr w:rsidR="00566640" w:rsidRPr="006A7EE2" w14:paraId="726DC24E"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B867CC" w14:textId="77777777" w:rsidR="00566640" w:rsidRPr="006A7EE2" w:rsidRDefault="00566640" w:rsidP="003B0542">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B72FC1E" w14:textId="77777777" w:rsidR="00566640" w:rsidRPr="006A7EE2" w:rsidRDefault="00566640" w:rsidP="003B0542">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253EB9E1" w14:textId="77777777" w:rsidR="00566640" w:rsidRPr="006A7EE2" w:rsidRDefault="00566640" w:rsidP="003B0542">
            <w:pPr>
              <w:pStyle w:val="TAL"/>
              <w:rPr>
                <w:rFonts w:cs="Arial"/>
                <w:szCs w:val="18"/>
              </w:rPr>
            </w:pPr>
          </w:p>
        </w:tc>
      </w:tr>
      <w:tr w:rsidR="00566640" w:rsidRPr="006A7EE2" w14:paraId="27D24F42"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C414CE" w14:textId="77777777" w:rsidR="00566640" w:rsidRPr="006A7EE2" w:rsidRDefault="00566640" w:rsidP="003B0542">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85F2763" w14:textId="77777777" w:rsidR="00566640" w:rsidRPr="006A7EE2" w:rsidRDefault="00566640" w:rsidP="003B0542">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3576C0E1" w14:textId="77777777" w:rsidR="00566640" w:rsidRPr="006A7EE2" w:rsidRDefault="00566640" w:rsidP="003B0542">
            <w:pPr>
              <w:pStyle w:val="TAL"/>
              <w:rPr>
                <w:rFonts w:cs="Arial"/>
                <w:szCs w:val="18"/>
              </w:rPr>
            </w:pPr>
          </w:p>
        </w:tc>
      </w:tr>
      <w:tr w:rsidR="00566640" w:rsidRPr="006A7EE2" w14:paraId="50E16016"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375072" w14:textId="77777777" w:rsidR="00566640" w:rsidRPr="006A7EE2" w:rsidRDefault="00566640" w:rsidP="003B0542">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7160B77" w14:textId="77777777" w:rsidR="00566640" w:rsidRPr="006A7EE2" w:rsidRDefault="00566640" w:rsidP="003B0542">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33C2BD35" w14:textId="77777777" w:rsidR="00566640" w:rsidRPr="006A7EE2" w:rsidRDefault="00566640" w:rsidP="003B0542">
            <w:pPr>
              <w:pStyle w:val="TAL"/>
              <w:rPr>
                <w:rFonts w:cs="Arial"/>
                <w:szCs w:val="18"/>
              </w:rPr>
            </w:pPr>
          </w:p>
        </w:tc>
      </w:tr>
      <w:tr w:rsidR="00566640" w:rsidRPr="006A7EE2" w14:paraId="435EDE8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3010EB" w14:textId="77777777" w:rsidR="00566640" w:rsidRPr="006A7EE2" w:rsidRDefault="00566640" w:rsidP="003B0542">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C05FAE9" w14:textId="77777777" w:rsidR="00566640" w:rsidRPr="006A7EE2" w:rsidRDefault="00566640" w:rsidP="003B0542">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6C779A14" w14:textId="77777777" w:rsidR="00566640" w:rsidRPr="006A7EE2" w:rsidRDefault="00566640" w:rsidP="003B0542">
            <w:pPr>
              <w:pStyle w:val="TAL"/>
              <w:rPr>
                <w:rFonts w:cs="Arial"/>
                <w:szCs w:val="18"/>
              </w:rPr>
            </w:pPr>
          </w:p>
        </w:tc>
      </w:tr>
      <w:tr w:rsidR="00566640" w:rsidRPr="006A7EE2" w14:paraId="78A281B7"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8B1B23" w14:textId="77777777" w:rsidR="00566640" w:rsidRPr="006A7EE2" w:rsidRDefault="00566640" w:rsidP="003B0542">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89CD57F" w14:textId="77777777" w:rsidR="00566640" w:rsidRPr="006A7EE2" w:rsidRDefault="00566640" w:rsidP="003B0542">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13B7436E" w14:textId="77777777" w:rsidR="00566640" w:rsidRPr="006A7EE2" w:rsidRDefault="00566640" w:rsidP="003B0542">
            <w:pPr>
              <w:pStyle w:val="TAL"/>
              <w:rPr>
                <w:rFonts w:cs="Arial"/>
                <w:szCs w:val="18"/>
              </w:rPr>
            </w:pPr>
          </w:p>
        </w:tc>
      </w:tr>
      <w:tr w:rsidR="00566640" w:rsidRPr="006A7EE2" w14:paraId="53CC89C7"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D573083" w14:textId="77777777" w:rsidR="00566640" w:rsidRPr="006A7EE2" w:rsidRDefault="00566640" w:rsidP="003B0542">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4ECBBC6" w14:textId="77777777" w:rsidR="00566640" w:rsidRPr="006A7EE2" w:rsidRDefault="00566640" w:rsidP="003B0542">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68EC7EE2" w14:textId="77777777" w:rsidR="00566640" w:rsidRPr="006A7EE2" w:rsidRDefault="00566640" w:rsidP="003B0542">
            <w:pPr>
              <w:pStyle w:val="TAL"/>
              <w:rPr>
                <w:rFonts w:cs="Arial"/>
                <w:szCs w:val="18"/>
              </w:rPr>
            </w:pPr>
          </w:p>
        </w:tc>
      </w:tr>
      <w:tr w:rsidR="00566640" w:rsidRPr="006A7EE2" w14:paraId="36D803C1"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CE83C9" w14:textId="77777777" w:rsidR="00566640" w:rsidRPr="006A7EE2" w:rsidRDefault="00566640" w:rsidP="003B0542">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5A2B6D2" w14:textId="77777777" w:rsidR="00566640" w:rsidRPr="006A7EE2" w:rsidRDefault="00566640" w:rsidP="003B0542">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5E4C7958" w14:textId="77777777" w:rsidR="00566640" w:rsidRPr="006A7EE2" w:rsidRDefault="00566640" w:rsidP="003B0542">
            <w:pPr>
              <w:pStyle w:val="TAL"/>
              <w:rPr>
                <w:rFonts w:cs="Arial"/>
                <w:szCs w:val="18"/>
              </w:rPr>
            </w:pPr>
          </w:p>
        </w:tc>
      </w:tr>
      <w:tr w:rsidR="00566640" w:rsidRPr="006A7EE2" w14:paraId="2D08253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14D457" w14:textId="77777777" w:rsidR="00566640" w:rsidRPr="006A7EE2" w:rsidRDefault="00566640" w:rsidP="003B0542">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222BD2F" w14:textId="77777777" w:rsidR="00566640" w:rsidRPr="006A7EE2" w:rsidRDefault="00566640" w:rsidP="003B0542">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39C09B07" w14:textId="77777777" w:rsidR="00566640" w:rsidRPr="006A7EE2" w:rsidRDefault="00566640" w:rsidP="003B0542">
            <w:pPr>
              <w:pStyle w:val="TAL"/>
              <w:rPr>
                <w:rFonts w:cs="Arial"/>
                <w:szCs w:val="18"/>
              </w:rPr>
            </w:pPr>
          </w:p>
        </w:tc>
      </w:tr>
      <w:tr w:rsidR="00566640" w:rsidRPr="006A7EE2" w14:paraId="270C9A01"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87DE36" w14:textId="77777777" w:rsidR="00566640" w:rsidRPr="006A7EE2" w:rsidRDefault="00566640" w:rsidP="003B0542">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364786F" w14:textId="77777777" w:rsidR="00566640" w:rsidRPr="006A7EE2" w:rsidRDefault="00566640" w:rsidP="003B0542">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706D2AB7" w14:textId="77777777" w:rsidR="00566640" w:rsidRPr="006A7EE2" w:rsidRDefault="00566640" w:rsidP="003B0542">
            <w:pPr>
              <w:pStyle w:val="TAL"/>
              <w:rPr>
                <w:rFonts w:cs="Arial"/>
                <w:szCs w:val="18"/>
              </w:rPr>
            </w:pPr>
          </w:p>
        </w:tc>
      </w:tr>
      <w:tr w:rsidR="00566640" w:rsidRPr="006A7EE2" w14:paraId="0F3B72EF"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97CE504" w14:textId="77777777" w:rsidR="00566640" w:rsidRPr="006A7EE2" w:rsidRDefault="00566640" w:rsidP="003B0542">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76A9D53" w14:textId="77777777" w:rsidR="00566640" w:rsidRPr="006A7EE2" w:rsidRDefault="00566640" w:rsidP="003B0542">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10224EF3" w14:textId="77777777" w:rsidR="00566640" w:rsidRPr="006A7EE2" w:rsidRDefault="00566640" w:rsidP="003B0542">
            <w:pPr>
              <w:pStyle w:val="TAL"/>
              <w:rPr>
                <w:rFonts w:cs="Arial"/>
                <w:szCs w:val="18"/>
              </w:rPr>
            </w:pPr>
          </w:p>
        </w:tc>
      </w:tr>
      <w:tr w:rsidR="00566640" w:rsidRPr="006A7EE2" w14:paraId="232CF4F3"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B4E634" w14:textId="77777777" w:rsidR="00566640" w:rsidRPr="006A7EE2" w:rsidRDefault="00566640" w:rsidP="003B0542">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4F05F9D"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490D44A" w14:textId="77777777" w:rsidR="00566640" w:rsidRPr="006A7EE2" w:rsidRDefault="00566640" w:rsidP="003B0542">
            <w:pPr>
              <w:pStyle w:val="TAL"/>
              <w:rPr>
                <w:rFonts w:cs="Arial"/>
                <w:szCs w:val="18"/>
              </w:rPr>
            </w:pPr>
            <w:r w:rsidRPr="006A7EE2">
              <w:rPr>
                <w:rFonts w:cs="Arial"/>
                <w:szCs w:val="18"/>
              </w:rPr>
              <w:t>ACS Information</w:t>
            </w:r>
          </w:p>
        </w:tc>
      </w:tr>
      <w:tr w:rsidR="00566640" w:rsidRPr="006A7EE2" w14:paraId="4E010ED7"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BDCE7F" w14:textId="77777777" w:rsidR="00566640" w:rsidRPr="006A7EE2" w:rsidRDefault="00566640" w:rsidP="003B0542">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22A784CD"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F9E7BD3" w14:textId="77777777" w:rsidR="00566640" w:rsidRPr="006A7EE2" w:rsidRDefault="00566640" w:rsidP="003B0542">
            <w:pPr>
              <w:pStyle w:val="TAL"/>
              <w:rPr>
                <w:rFonts w:cs="Arial"/>
                <w:szCs w:val="18"/>
              </w:rPr>
            </w:pPr>
          </w:p>
        </w:tc>
      </w:tr>
      <w:tr w:rsidR="00566640" w:rsidRPr="006A7EE2" w14:paraId="4034762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A328FF" w14:textId="77777777" w:rsidR="00566640" w:rsidRPr="006A7EE2" w:rsidRDefault="00566640" w:rsidP="003B0542">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3687EC7" w14:textId="77777777" w:rsidR="00566640" w:rsidRPr="006A7EE2" w:rsidRDefault="00566640" w:rsidP="003B0542">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D45E59" w14:textId="77777777" w:rsidR="00566640" w:rsidRPr="006A7EE2" w:rsidRDefault="00566640" w:rsidP="003B0542">
            <w:pPr>
              <w:pStyle w:val="TAL"/>
              <w:rPr>
                <w:rFonts w:cs="Arial"/>
                <w:szCs w:val="18"/>
              </w:rPr>
            </w:pPr>
          </w:p>
        </w:tc>
      </w:tr>
      <w:tr w:rsidR="00566640" w:rsidRPr="006A7EE2" w14:paraId="2A1A37AA" w14:textId="77777777" w:rsidTr="003B0542">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A61096" w14:textId="77777777" w:rsidR="00566640" w:rsidRPr="006A7EE2" w:rsidRDefault="00566640" w:rsidP="003B0542">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8D71079" w14:textId="77777777" w:rsidR="00566640" w:rsidRPr="006A7EE2" w:rsidRDefault="00566640" w:rsidP="003B0542">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D9FE4D2" w14:textId="77777777" w:rsidR="00566640" w:rsidRPr="006A7EE2" w:rsidRDefault="00566640" w:rsidP="003B0542">
            <w:pPr>
              <w:pStyle w:val="TAL"/>
              <w:rPr>
                <w:rFonts w:cs="Arial"/>
                <w:szCs w:val="18"/>
              </w:rPr>
            </w:pPr>
          </w:p>
        </w:tc>
      </w:tr>
      <w:tr w:rsidR="00566640" w:rsidRPr="006A7EE2" w14:paraId="5C1537E9" w14:textId="77777777" w:rsidTr="003B0542">
        <w:trPr>
          <w:gridBefore w:val="1"/>
          <w:wBefore w:w="28" w:type="dxa"/>
          <w:jc w:val="center"/>
          <w:ins w:id="4" w:author="CT4#96 lqf R0" w:date="2020-02-12T14:30:00Z"/>
        </w:trPr>
        <w:tc>
          <w:tcPr>
            <w:tcW w:w="2638" w:type="dxa"/>
            <w:gridSpan w:val="2"/>
            <w:tcBorders>
              <w:top w:val="single" w:sz="4" w:space="0" w:color="auto"/>
              <w:left w:val="single" w:sz="4" w:space="0" w:color="auto"/>
              <w:bottom w:val="single" w:sz="4" w:space="0" w:color="auto"/>
              <w:right w:val="single" w:sz="4" w:space="0" w:color="auto"/>
            </w:tcBorders>
          </w:tcPr>
          <w:p w14:paraId="6BDE8F82" w14:textId="114365D7" w:rsidR="00566640" w:rsidRPr="006A7EE2" w:rsidRDefault="00566640" w:rsidP="00566640">
            <w:pPr>
              <w:pStyle w:val="TAL"/>
              <w:rPr>
                <w:ins w:id="5" w:author="CT4#96 lqf R0" w:date="2020-02-12T14:30:00Z"/>
              </w:rPr>
            </w:pPr>
            <w:ins w:id="6" w:author="CT4#96 lqf R0" w:date="2020-02-12T14:30:00Z">
              <w:r>
                <w:t>NrV2x</w:t>
              </w:r>
              <w:r w:rsidRPr="009973B8">
                <w:t>Auth</w:t>
              </w:r>
            </w:ins>
          </w:p>
        </w:tc>
        <w:tc>
          <w:tcPr>
            <w:tcW w:w="1872" w:type="dxa"/>
            <w:gridSpan w:val="2"/>
            <w:tcBorders>
              <w:top w:val="single" w:sz="4" w:space="0" w:color="auto"/>
              <w:left w:val="single" w:sz="4" w:space="0" w:color="auto"/>
              <w:bottom w:val="single" w:sz="4" w:space="0" w:color="auto"/>
              <w:right w:val="single" w:sz="4" w:space="0" w:color="auto"/>
            </w:tcBorders>
          </w:tcPr>
          <w:p w14:paraId="54346996" w14:textId="61A69A2F" w:rsidR="00566640" w:rsidRPr="006A7EE2" w:rsidRDefault="00566640" w:rsidP="00566640">
            <w:pPr>
              <w:pStyle w:val="TAL"/>
              <w:rPr>
                <w:ins w:id="7" w:author="CT4#96 lqf R0" w:date="2020-02-12T14:30:00Z"/>
              </w:rPr>
            </w:pPr>
            <w:ins w:id="8" w:author="CT4#96 lqf R0" w:date="2020-02-12T14:3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79C38012" w14:textId="77777777" w:rsidR="00566640" w:rsidRPr="006A7EE2" w:rsidRDefault="00566640" w:rsidP="00566640">
            <w:pPr>
              <w:pStyle w:val="TAL"/>
              <w:rPr>
                <w:ins w:id="9" w:author="CT4#96 lqf R0" w:date="2020-02-12T14:30:00Z"/>
                <w:rFonts w:cs="Arial"/>
                <w:szCs w:val="18"/>
              </w:rPr>
            </w:pPr>
          </w:p>
        </w:tc>
      </w:tr>
      <w:tr w:rsidR="00566640" w:rsidRPr="006A7EE2" w14:paraId="25273A47" w14:textId="77777777" w:rsidTr="003B0542">
        <w:trPr>
          <w:gridBefore w:val="1"/>
          <w:wBefore w:w="28" w:type="dxa"/>
          <w:jc w:val="center"/>
          <w:ins w:id="10" w:author="CT4#96 lqf R0" w:date="2020-02-12T14:30:00Z"/>
        </w:trPr>
        <w:tc>
          <w:tcPr>
            <w:tcW w:w="2638" w:type="dxa"/>
            <w:gridSpan w:val="2"/>
            <w:tcBorders>
              <w:top w:val="single" w:sz="4" w:space="0" w:color="auto"/>
              <w:left w:val="single" w:sz="4" w:space="0" w:color="auto"/>
              <w:bottom w:val="single" w:sz="4" w:space="0" w:color="auto"/>
              <w:right w:val="single" w:sz="4" w:space="0" w:color="auto"/>
            </w:tcBorders>
          </w:tcPr>
          <w:p w14:paraId="350ECBC6" w14:textId="4F75D5F0" w:rsidR="00566640" w:rsidRPr="006A7EE2" w:rsidRDefault="00566640" w:rsidP="00566640">
            <w:pPr>
              <w:pStyle w:val="TAL"/>
              <w:rPr>
                <w:ins w:id="11" w:author="CT4#96 lqf R0" w:date="2020-02-12T14:30:00Z"/>
              </w:rPr>
            </w:pPr>
            <w:ins w:id="12" w:author="CT4#96 lqf R0" w:date="2020-02-12T14:30:00Z">
              <w:r>
                <w:t>LteV2x</w:t>
              </w:r>
              <w:r w:rsidRPr="009973B8">
                <w:t>Auth</w:t>
              </w:r>
            </w:ins>
          </w:p>
        </w:tc>
        <w:tc>
          <w:tcPr>
            <w:tcW w:w="1872" w:type="dxa"/>
            <w:gridSpan w:val="2"/>
            <w:tcBorders>
              <w:top w:val="single" w:sz="4" w:space="0" w:color="auto"/>
              <w:left w:val="single" w:sz="4" w:space="0" w:color="auto"/>
              <w:bottom w:val="single" w:sz="4" w:space="0" w:color="auto"/>
              <w:right w:val="single" w:sz="4" w:space="0" w:color="auto"/>
            </w:tcBorders>
          </w:tcPr>
          <w:p w14:paraId="13AC3483" w14:textId="769D425C" w:rsidR="00566640" w:rsidRPr="006A7EE2" w:rsidRDefault="00566640" w:rsidP="00566640">
            <w:pPr>
              <w:pStyle w:val="TAL"/>
              <w:rPr>
                <w:ins w:id="13" w:author="CT4#96 lqf R0" w:date="2020-02-12T14:30:00Z"/>
              </w:rPr>
            </w:pPr>
            <w:ins w:id="14" w:author="CT4#96 lqf R0" w:date="2020-02-12T14:3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5067474D" w14:textId="77777777" w:rsidR="00566640" w:rsidRPr="006A7EE2" w:rsidRDefault="00566640" w:rsidP="00566640">
            <w:pPr>
              <w:pStyle w:val="TAL"/>
              <w:rPr>
                <w:ins w:id="15" w:author="CT4#96 lqf R0" w:date="2020-02-12T14:30:00Z"/>
                <w:rFonts w:cs="Arial"/>
                <w:szCs w:val="18"/>
              </w:rPr>
            </w:pPr>
          </w:p>
        </w:tc>
      </w:tr>
      <w:tr w:rsidR="00566640" w:rsidRPr="006A7EE2" w14:paraId="714DADB5" w14:textId="77777777" w:rsidTr="003B0542">
        <w:trPr>
          <w:gridBefore w:val="1"/>
          <w:wBefore w:w="28" w:type="dxa"/>
          <w:jc w:val="center"/>
          <w:ins w:id="16" w:author="CT4#96 lqf R0" w:date="2020-02-12T14:30:00Z"/>
        </w:trPr>
        <w:tc>
          <w:tcPr>
            <w:tcW w:w="2638" w:type="dxa"/>
            <w:gridSpan w:val="2"/>
            <w:tcBorders>
              <w:top w:val="single" w:sz="4" w:space="0" w:color="auto"/>
              <w:left w:val="single" w:sz="4" w:space="0" w:color="auto"/>
              <w:bottom w:val="single" w:sz="4" w:space="0" w:color="auto"/>
              <w:right w:val="single" w:sz="4" w:space="0" w:color="auto"/>
            </w:tcBorders>
          </w:tcPr>
          <w:p w14:paraId="6CF37F72" w14:textId="0A07AC06" w:rsidR="00566640" w:rsidRPr="006A7EE2" w:rsidRDefault="00566640" w:rsidP="00566640">
            <w:pPr>
              <w:pStyle w:val="TAL"/>
              <w:rPr>
                <w:ins w:id="17" w:author="CT4#96 lqf R0" w:date="2020-02-12T14:30:00Z"/>
              </w:rPr>
            </w:pPr>
            <w:proofErr w:type="spellStart"/>
            <w:ins w:id="18" w:author="CT4#96 lqf R0" w:date="2020-02-12T14:30:00Z">
              <w:r w:rsidRPr="007B7C9A">
                <w:t>BitRate</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14:paraId="546D2775" w14:textId="635F2B88" w:rsidR="00566640" w:rsidRPr="006A7EE2" w:rsidRDefault="00566640" w:rsidP="00566640">
            <w:pPr>
              <w:pStyle w:val="TAL"/>
              <w:rPr>
                <w:ins w:id="19" w:author="CT4#96 lqf R0" w:date="2020-02-12T14:30:00Z"/>
              </w:rPr>
            </w:pPr>
            <w:ins w:id="20" w:author="CT4#96 lqf R0" w:date="2020-02-12T14:30: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14:paraId="7A8F94D5" w14:textId="77777777" w:rsidR="00566640" w:rsidRPr="006A7EE2" w:rsidRDefault="00566640" w:rsidP="00566640">
            <w:pPr>
              <w:pStyle w:val="TAL"/>
              <w:rPr>
                <w:ins w:id="21" w:author="CT4#96 lqf R0" w:date="2020-02-12T14:30:00Z"/>
                <w:rFonts w:cs="Arial"/>
                <w:szCs w:val="18"/>
              </w:rPr>
            </w:pPr>
          </w:p>
        </w:tc>
      </w:tr>
    </w:tbl>
    <w:p w14:paraId="62704CD7" w14:textId="77777777" w:rsidR="00566640" w:rsidRDefault="00566640" w:rsidP="00A27902">
      <w:pPr>
        <w:rPr>
          <w:noProof/>
        </w:rPr>
      </w:pPr>
    </w:p>
    <w:p w14:paraId="54B783C4"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DF8BFBE" w14:textId="77777777" w:rsidR="00566640" w:rsidRPr="006A7EE2" w:rsidRDefault="00566640" w:rsidP="00566640">
      <w:pPr>
        <w:pStyle w:val="5"/>
      </w:pPr>
      <w:bookmarkStart w:id="22" w:name="_Toc27585234"/>
      <w:r w:rsidRPr="006A7EE2">
        <w:lastRenderedPageBreak/>
        <w:t>6.1.6.2.4</w:t>
      </w:r>
      <w:r w:rsidRPr="006A7EE2">
        <w:tab/>
        <w:t xml:space="preserve">Type: </w:t>
      </w:r>
      <w:proofErr w:type="spellStart"/>
      <w:r w:rsidRPr="006A7EE2">
        <w:t>AccessAndMobilitySubscriptionData</w:t>
      </w:r>
      <w:bookmarkEnd w:id="22"/>
      <w:proofErr w:type="spellEnd"/>
    </w:p>
    <w:p w14:paraId="1AE08EAD" w14:textId="77777777" w:rsidR="00566640" w:rsidRPr="006A7EE2" w:rsidRDefault="00566640" w:rsidP="00566640">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566640" w:rsidRPr="006A7EE2" w14:paraId="03F4CA0D"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3CE5498" w14:textId="77777777" w:rsidR="00566640" w:rsidRPr="006A7EE2" w:rsidRDefault="00566640" w:rsidP="003B0542">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D902B94" w14:textId="77777777" w:rsidR="00566640" w:rsidRPr="006A7EE2" w:rsidRDefault="00566640" w:rsidP="003B0542">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EE496DE" w14:textId="77777777" w:rsidR="00566640" w:rsidRPr="006A7EE2" w:rsidRDefault="00566640" w:rsidP="003B0542">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27CB523" w14:textId="77777777" w:rsidR="00566640" w:rsidRPr="006A7EE2" w:rsidRDefault="00566640" w:rsidP="003B0542">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153DEE89" w14:textId="77777777" w:rsidR="00566640" w:rsidRPr="006A7EE2" w:rsidRDefault="00566640" w:rsidP="003B0542">
            <w:pPr>
              <w:pStyle w:val="TAH"/>
              <w:rPr>
                <w:rFonts w:cs="Arial"/>
                <w:szCs w:val="18"/>
              </w:rPr>
            </w:pPr>
            <w:r w:rsidRPr="006A7EE2">
              <w:rPr>
                <w:rFonts w:cs="Arial"/>
                <w:szCs w:val="18"/>
              </w:rPr>
              <w:t>Description</w:t>
            </w:r>
          </w:p>
        </w:tc>
      </w:tr>
      <w:tr w:rsidR="00566640" w:rsidRPr="006A7EE2" w14:paraId="4C4AFA86"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60F804C0" w14:textId="77777777" w:rsidR="00566640" w:rsidRPr="006A7EE2" w:rsidRDefault="00566640" w:rsidP="003B0542">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5DB2426" w14:textId="77777777" w:rsidR="00566640" w:rsidRPr="006A7EE2" w:rsidRDefault="00566640" w:rsidP="003B0542">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3069CF2"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BFD346"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18D25C" w14:textId="77777777" w:rsidR="00566640" w:rsidRPr="006A7EE2" w:rsidRDefault="00566640" w:rsidP="003B0542">
            <w:pPr>
              <w:pStyle w:val="TAL"/>
              <w:rPr>
                <w:rFonts w:cs="Arial"/>
                <w:szCs w:val="18"/>
              </w:rPr>
            </w:pPr>
            <w:r w:rsidRPr="006A7EE2">
              <w:rPr>
                <w:rFonts w:cs="Arial"/>
                <w:szCs w:val="18"/>
              </w:rPr>
              <w:t>See clause 6.1.8</w:t>
            </w:r>
          </w:p>
        </w:tc>
      </w:tr>
      <w:tr w:rsidR="00566640" w:rsidRPr="006A7EE2" w14:paraId="47AB1F88"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379BE1E" w14:textId="77777777" w:rsidR="00566640" w:rsidRPr="006A7EE2" w:rsidRDefault="00566640" w:rsidP="003B0542">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207F8421" w14:textId="77777777" w:rsidR="00566640" w:rsidRPr="006A7EE2" w:rsidRDefault="00566640" w:rsidP="003B0542">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6FCA9F2"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6109F74"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6C1E641" w14:textId="77777777" w:rsidR="00566640" w:rsidRPr="006A7EE2" w:rsidRDefault="00566640" w:rsidP="003B0542">
            <w:pPr>
              <w:pStyle w:val="TAL"/>
              <w:rPr>
                <w:rFonts w:cs="Arial"/>
                <w:szCs w:val="18"/>
              </w:rPr>
            </w:pPr>
            <w:r w:rsidRPr="006A7EE2">
              <w:rPr>
                <w:rFonts w:cs="Arial"/>
                <w:szCs w:val="18"/>
              </w:rPr>
              <w:t>List of Generic Public Subscription Identifier; see 3GPP TS 29.571 [7]</w:t>
            </w:r>
          </w:p>
        </w:tc>
      </w:tr>
      <w:tr w:rsidR="00566640" w:rsidRPr="006A7EE2" w14:paraId="23D4A460"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AE58F08" w14:textId="77777777" w:rsidR="00566640" w:rsidRPr="006A7EE2" w:rsidRDefault="00566640" w:rsidP="003B0542">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23ACEB97" w14:textId="77777777" w:rsidR="00566640" w:rsidRPr="006A7EE2" w:rsidRDefault="00566640" w:rsidP="003B0542">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BD6D6D9"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BFD1840" w14:textId="77777777" w:rsidR="00566640" w:rsidRPr="006A7EE2" w:rsidRDefault="00566640" w:rsidP="003B054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7982BC9" w14:textId="77777777" w:rsidR="00566640" w:rsidRPr="006A7EE2" w:rsidRDefault="00566640" w:rsidP="003B0542">
            <w:pPr>
              <w:pStyle w:val="TAL"/>
              <w:rPr>
                <w:rFonts w:cs="Arial"/>
                <w:szCs w:val="18"/>
              </w:rPr>
            </w:pPr>
            <w:r w:rsidRPr="006A7EE2">
              <w:rPr>
                <w:rFonts w:cs="Arial"/>
                <w:szCs w:val="18"/>
              </w:rPr>
              <w:t>List of internal group identifier; see 3GPP TS 23.501 [2] clause 5.9.7</w:t>
            </w:r>
          </w:p>
        </w:tc>
      </w:tr>
      <w:tr w:rsidR="00566640" w:rsidRPr="006A7EE2" w14:paraId="7FED251E"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2FB2AF26" w14:textId="77777777" w:rsidR="00566640" w:rsidRPr="006A7EE2" w:rsidRDefault="00566640" w:rsidP="003B0542">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F60816" w14:textId="77777777" w:rsidR="00566640" w:rsidRPr="006A7EE2" w:rsidRDefault="00566640" w:rsidP="003B0542">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DA1388B"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D02EC69" w14:textId="77777777" w:rsidR="00566640" w:rsidRPr="006A7EE2" w:rsidRDefault="00566640" w:rsidP="003B054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04344FAA" w14:textId="77777777" w:rsidR="00566640" w:rsidRPr="006A7EE2" w:rsidRDefault="00566640" w:rsidP="003B0542">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65E0E63A" w14:textId="77777777" w:rsidR="00566640" w:rsidRPr="006A7EE2" w:rsidRDefault="00566640" w:rsidP="003B054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566640" w:rsidRPr="006A7EE2" w14:paraId="5BF47CE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47B5FF3C" w14:textId="77777777" w:rsidR="00566640" w:rsidRPr="006A7EE2" w:rsidRDefault="00566640" w:rsidP="003B0542">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2C0D8D12" w14:textId="77777777" w:rsidR="00566640" w:rsidRPr="006A7EE2" w:rsidRDefault="00566640" w:rsidP="003B0542">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EE9B113"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3AEEF6" w14:textId="77777777" w:rsidR="00566640" w:rsidRPr="006A7EE2" w:rsidRDefault="00566640" w:rsidP="003B054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DEE0AAB" w14:textId="77777777" w:rsidR="00566640" w:rsidRPr="006A7EE2" w:rsidRDefault="00566640" w:rsidP="003B0542">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501BF78B" w14:textId="77777777" w:rsidR="00566640" w:rsidRPr="006A7EE2" w:rsidRDefault="00566640" w:rsidP="003B0542">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566640" w:rsidRPr="006A7EE2" w14:paraId="7A1D19F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4D681829" w14:textId="77777777" w:rsidR="00566640" w:rsidRPr="006A7EE2" w:rsidRDefault="00566640" w:rsidP="003B0542">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2D73B4DD" w14:textId="77777777" w:rsidR="00566640" w:rsidRPr="006A7EE2" w:rsidRDefault="00566640" w:rsidP="003B0542">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AEE3F34"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0FB7B38"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AB2D834" w14:textId="77777777" w:rsidR="00566640" w:rsidRPr="006A7EE2" w:rsidRDefault="00566640" w:rsidP="003B0542">
            <w:pPr>
              <w:pStyle w:val="TAL"/>
              <w:rPr>
                <w:rFonts w:cs="Arial"/>
                <w:szCs w:val="18"/>
              </w:rPr>
            </w:pPr>
          </w:p>
        </w:tc>
      </w:tr>
      <w:tr w:rsidR="00566640" w:rsidRPr="006A7EE2" w14:paraId="6DCDB81B"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4979A864" w14:textId="77777777" w:rsidR="00566640" w:rsidRPr="006A7EE2" w:rsidRDefault="00566640" w:rsidP="003B0542">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5B3DDCD1" w14:textId="77777777" w:rsidR="00566640" w:rsidRPr="006A7EE2" w:rsidRDefault="00566640" w:rsidP="003B0542">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F4D2B9E"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E8F499A"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A0786DD" w14:textId="77777777" w:rsidR="00566640" w:rsidRPr="006A7EE2" w:rsidRDefault="00566640" w:rsidP="003B0542">
            <w:pPr>
              <w:pStyle w:val="TAL"/>
              <w:rPr>
                <w:rFonts w:cs="Arial"/>
                <w:szCs w:val="18"/>
              </w:rPr>
            </w:pPr>
            <w:r w:rsidRPr="006A7EE2">
              <w:rPr>
                <w:rFonts w:cs="Arial"/>
                <w:szCs w:val="18"/>
              </w:rPr>
              <w:t>Network Slice Selection Assistance Information</w:t>
            </w:r>
          </w:p>
        </w:tc>
      </w:tr>
      <w:tr w:rsidR="00566640" w:rsidRPr="006A7EE2" w14:paraId="3B38152E"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81CCC43" w14:textId="77777777" w:rsidR="00566640" w:rsidRPr="006A7EE2" w:rsidRDefault="00566640" w:rsidP="003B0542">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3D4E1E8" w14:textId="77777777" w:rsidR="00566640" w:rsidRPr="006A7EE2" w:rsidRDefault="00566640" w:rsidP="003B054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8EB6AA2"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A668B29"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AF59A94" w14:textId="77777777" w:rsidR="00566640" w:rsidRPr="006A7EE2" w:rsidRDefault="00566640" w:rsidP="003B0542">
            <w:pPr>
              <w:pStyle w:val="TAL"/>
              <w:rPr>
                <w:rFonts w:cs="Arial"/>
                <w:szCs w:val="18"/>
              </w:rPr>
            </w:pPr>
            <w:r w:rsidRPr="006A7EE2">
              <w:rPr>
                <w:rFonts w:cs="Arial"/>
                <w:szCs w:val="18"/>
              </w:rPr>
              <w:t>List of RAT Types that are restricted; see 3GPP TS 29.571 [7] (NOTE 2)</w:t>
            </w:r>
          </w:p>
        </w:tc>
      </w:tr>
      <w:tr w:rsidR="00566640" w:rsidRPr="006A7EE2" w14:paraId="4BB8DE6D"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1915176" w14:textId="77777777" w:rsidR="00566640" w:rsidRPr="006A7EE2" w:rsidRDefault="00566640" w:rsidP="003B0542">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6EEF0E35" w14:textId="77777777" w:rsidR="00566640" w:rsidRPr="006A7EE2" w:rsidRDefault="00566640" w:rsidP="003B0542">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6400E849"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1DC1B0E"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4069618" w14:textId="77777777" w:rsidR="00566640" w:rsidRPr="006A7EE2" w:rsidRDefault="00566640" w:rsidP="003B0542">
            <w:pPr>
              <w:pStyle w:val="TAL"/>
              <w:rPr>
                <w:rFonts w:cs="Arial"/>
                <w:szCs w:val="18"/>
              </w:rPr>
            </w:pPr>
            <w:r w:rsidRPr="006A7EE2">
              <w:rPr>
                <w:rFonts w:cs="Arial"/>
                <w:szCs w:val="18"/>
              </w:rPr>
              <w:t>List of forbidden areas</w:t>
            </w:r>
          </w:p>
        </w:tc>
      </w:tr>
      <w:tr w:rsidR="00566640" w:rsidRPr="006A7EE2" w14:paraId="690410D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E39CEEC" w14:textId="77777777" w:rsidR="00566640" w:rsidRPr="006A7EE2" w:rsidRDefault="00566640" w:rsidP="003B0542">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5AC3E69C" w14:textId="77777777" w:rsidR="00566640" w:rsidRPr="006A7EE2" w:rsidRDefault="00566640" w:rsidP="003B0542">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872D553"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86EA525"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C26E09" w14:textId="77777777" w:rsidR="00566640" w:rsidRPr="006A7EE2" w:rsidRDefault="00566640" w:rsidP="003B0542">
            <w:pPr>
              <w:pStyle w:val="TAL"/>
              <w:rPr>
                <w:rFonts w:cs="Arial"/>
                <w:szCs w:val="18"/>
              </w:rPr>
            </w:pPr>
            <w:r w:rsidRPr="006A7EE2">
              <w:rPr>
                <w:rFonts w:cs="Arial"/>
                <w:szCs w:val="18"/>
              </w:rPr>
              <w:t>Subscribed Service Area Restriction</w:t>
            </w:r>
          </w:p>
        </w:tc>
      </w:tr>
      <w:tr w:rsidR="00566640" w:rsidRPr="006A7EE2" w14:paraId="375D124F"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5C0692BE" w14:textId="77777777" w:rsidR="00566640" w:rsidRPr="006A7EE2" w:rsidRDefault="00566640" w:rsidP="003B0542">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3387B4A" w14:textId="77777777" w:rsidR="00566640" w:rsidRPr="006A7EE2" w:rsidRDefault="00566640" w:rsidP="003B0542">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8DE6774"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7338F00"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1001FD3F" w14:textId="77777777" w:rsidR="00566640" w:rsidRPr="006A7EE2" w:rsidRDefault="00566640" w:rsidP="003B0542">
            <w:pPr>
              <w:pStyle w:val="TAL"/>
              <w:rPr>
                <w:rFonts w:cs="Arial"/>
                <w:szCs w:val="18"/>
              </w:rPr>
            </w:pPr>
            <w:r w:rsidRPr="006A7EE2">
              <w:rPr>
                <w:rFonts w:cs="Arial"/>
                <w:szCs w:val="18"/>
              </w:rPr>
              <w:t>List of Core Network Types that are restricted</w:t>
            </w:r>
          </w:p>
        </w:tc>
      </w:tr>
      <w:tr w:rsidR="00566640" w:rsidRPr="006A7EE2" w14:paraId="776F7085"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89431ED" w14:textId="77777777" w:rsidR="00566640" w:rsidRPr="006A7EE2" w:rsidRDefault="00566640" w:rsidP="003B0542">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384C00AE" w14:textId="77777777" w:rsidR="00566640" w:rsidRPr="006A7EE2" w:rsidRDefault="00566640" w:rsidP="003B0542">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56C2D3CC"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4428FB"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0E4DFED" w14:textId="77777777" w:rsidR="00566640" w:rsidRPr="006A7EE2" w:rsidRDefault="00566640" w:rsidP="003B0542">
            <w:pPr>
              <w:pStyle w:val="TAL"/>
              <w:rPr>
                <w:rFonts w:cs="Arial"/>
                <w:szCs w:val="18"/>
              </w:rPr>
            </w:pPr>
            <w:r w:rsidRPr="006A7EE2">
              <w:rPr>
                <w:rFonts w:cs="Arial"/>
                <w:szCs w:val="18"/>
              </w:rPr>
              <w:t>Index to RAT/Frequency Selection Priority;</w:t>
            </w:r>
          </w:p>
        </w:tc>
      </w:tr>
      <w:tr w:rsidR="00566640" w:rsidRPr="006A7EE2" w14:paraId="5BD13955"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93C8DF7" w14:textId="77777777" w:rsidR="00566640" w:rsidRPr="006A7EE2" w:rsidRDefault="00566640" w:rsidP="003B0542">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731EE2B7" w14:textId="77777777" w:rsidR="00566640" w:rsidRPr="006A7EE2" w:rsidRDefault="00566640" w:rsidP="003B054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2EC8A35"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77ED351"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77DAFE1" w14:textId="77777777" w:rsidR="00566640" w:rsidRPr="006A7EE2" w:rsidRDefault="00566640" w:rsidP="003B0542">
            <w:pPr>
              <w:pStyle w:val="TAL"/>
              <w:rPr>
                <w:rFonts w:cs="Arial"/>
                <w:szCs w:val="18"/>
              </w:rPr>
            </w:pPr>
            <w:r w:rsidRPr="006A7EE2">
              <w:rPr>
                <w:rFonts w:cs="Arial"/>
                <w:szCs w:val="18"/>
              </w:rPr>
              <w:t>Subscribed periodic registration timer; see 3GPP TS 29.571 [7]</w:t>
            </w:r>
          </w:p>
        </w:tc>
      </w:tr>
      <w:tr w:rsidR="00566640" w:rsidRPr="006A7EE2" w14:paraId="2F4FC57C"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4914F9E" w14:textId="77777777" w:rsidR="00566640" w:rsidRPr="006A7EE2" w:rsidRDefault="00566640" w:rsidP="003B0542">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55A81CCA" w14:textId="77777777" w:rsidR="00566640" w:rsidRPr="006A7EE2" w:rsidRDefault="00566640" w:rsidP="003B0542">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D655AA9"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53C0BD"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15E71B" w14:textId="77777777" w:rsidR="00566640" w:rsidRPr="006A7EE2" w:rsidRDefault="00566640" w:rsidP="003B0542">
            <w:pPr>
              <w:pStyle w:val="TAL"/>
              <w:rPr>
                <w:rFonts w:cs="Arial"/>
                <w:szCs w:val="18"/>
              </w:rPr>
            </w:pPr>
          </w:p>
        </w:tc>
      </w:tr>
      <w:tr w:rsidR="00566640" w:rsidRPr="006A7EE2" w14:paraId="2F553143"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2257F540" w14:textId="77777777" w:rsidR="00566640" w:rsidRPr="006A7EE2" w:rsidRDefault="00566640" w:rsidP="003B0542">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3684B81" w14:textId="77777777" w:rsidR="00566640" w:rsidRPr="006A7EE2" w:rsidRDefault="00566640" w:rsidP="003B0542">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32550A1"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993163D"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C915C7" w14:textId="77777777" w:rsidR="00566640" w:rsidRPr="006A7EE2" w:rsidRDefault="00566640" w:rsidP="003B0542">
            <w:pPr>
              <w:pStyle w:val="TAL"/>
              <w:rPr>
                <w:rFonts w:cs="Arial"/>
                <w:szCs w:val="18"/>
              </w:rPr>
            </w:pPr>
          </w:p>
        </w:tc>
      </w:tr>
      <w:tr w:rsidR="00566640" w:rsidRPr="006A7EE2" w14:paraId="5BE8B133"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24F9321" w14:textId="77777777" w:rsidR="00566640" w:rsidRPr="006A7EE2" w:rsidRDefault="00566640" w:rsidP="003B0542">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1CC573D" w14:textId="77777777" w:rsidR="00566640" w:rsidRPr="006A7EE2" w:rsidRDefault="00566640" w:rsidP="003B0542">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73BC1E9"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8AE022"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CC5660D" w14:textId="77777777" w:rsidR="00566640" w:rsidRPr="006A7EE2" w:rsidRDefault="00566640" w:rsidP="003B0542">
            <w:pPr>
              <w:pStyle w:val="TAL"/>
              <w:rPr>
                <w:rFonts w:cs="Arial"/>
                <w:szCs w:val="18"/>
              </w:rPr>
            </w:pPr>
          </w:p>
        </w:tc>
      </w:tr>
      <w:tr w:rsidR="00566640" w:rsidRPr="006A7EE2" w14:paraId="42A98358"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8E2DF60" w14:textId="77777777" w:rsidR="00566640" w:rsidRPr="006A7EE2" w:rsidRDefault="00566640" w:rsidP="003B0542">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02A0244B" w14:textId="77777777" w:rsidR="00566640" w:rsidRPr="006A7EE2" w:rsidRDefault="00566640" w:rsidP="003B0542">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49D107C"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88E4A94"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CFDEF6" w14:textId="77777777" w:rsidR="00566640" w:rsidRPr="006A7EE2" w:rsidRDefault="00566640" w:rsidP="003B0542">
            <w:pPr>
              <w:pStyle w:val="TAL"/>
              <w:rPr>
                <w:rFonts w:cs="Arial"/>
                <w:szCs w:val="18"/>
              </w:rPr>
            </w:pPr>
            <w:r w:rsidRPr="006A7EE2">
              <w:rPr>
                <w:rFonts w:cs="Arial"/>
                <w:szCs w:val="18"/>
              </w:rPr>
              <w:t>subscribed active time for PSM UEs</w:t>
            </w:r>
          </w:p>
        </w:tc>
      </w:tr>
      <w:tr w:rsidR="00566640" w:rsidRPr="006A7EE2" w14:paraId="317BE172"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C20AA18" w14:textId="77777777" w:rsidR="00566640" w:rsidRPr="006A7EE2" w:rsidRDefault="00566640" w:rsidP="003B0542">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0C2A66D7" w14:textId="77777777" w:rsidR="00566640" w:rsidRPr="006A7EE2" w:rsidRDefault="00566640" w:rsidP="003B0542">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51B7ECFE"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0BB088"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80063C" w14:textId="77777777" w:rsidR="00566640" w:rsidRPr="006A7EE2" w:rsidRDefault="00566640" w:rsidP="003B0542">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566640" w:rsidRPr="006A7EE2" w14:paraId="65A51AF7"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884AE59" w14:textId="77777777" w:rsidR="00566640" w:rsidRPr="006A7EE2" w:rsidRDefault="00566640" w:rsidP="003B0542">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152187AB" w14:textId="77777777" w:rsidR="00566640" w:rsidRPr="006A7EE2" w:rsidRDefault="00566640" w:rsidP="003B0542">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25E5DFF"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948E64A"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CB778E1" w14:textId="77777777" w:rsidR="00566640" w:rsidRPr="006A7EE2" w:rsidRDefault="00566640" w:rsidP="003B0542">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566640" w:rsidRPr="006A7EE2" w14:paraId="02186379"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0A085DA9" w14:textId="77777777" w:rsidR="00566640" w:rsidRPr="006A7EE2" w:rsidRDefault="00566640" w:rsidP="003B0542">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7DFDCD65" w14:textId="77777777" w:rsidR="00566640" w:rsidRPr="006A7EE2" w:rsidRDefault="00566640" w:rsidP="003B0542">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CBD93F4"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E1BFA5"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2820C22" w14:textId="77777777" w:rsidR="00566640" w:rsidRPr="006A7EE2" w:rsidRDefault="00566640" w:rsidP="003B0542">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566640" w:rsidRPr="006A7EE2" w14:paraId="166B6855"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CACDAD1" w14:textId="77777777" w:rsidR="00566640" w:rsidRPr="006A7EE2" w:rsidRDefault="00566640" w:rsidP="003B0542">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0E53772C" w14:textId="77777777" w:rsidR="00566640" w:rsidRPr="006A7EE2" w:rsidRDefault="00566640" w:rsidP="003B0542">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30F851D"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57270DD"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260CB7E" w14:textId="77777777" w:rsidR="00566640" w:rsidRPr="006A7EE2" w:rsidRDefault="00566640" w:rsidP="003B0542">
            <w:pPr>
              <w:pStyle w:val="TAL"/>
              <w:rPr>
                <w:rFonts w:cs="Arial"/>
                <w:szCs w:val="18"/>
              </w:rPr>
            </w:pPr>
            <w:r w:rsidRPr="006A7EE2">
              <w:rPr>
                <w:rFonts w:cs="Arial"/>
                <w:szCs w:val="18"/>
              </w:rPr>
              <w:t>Indicates whether the UE subscription allows MICO mode.</w:t>
            </w:r>
          </w:p>
        </w:tc>
      </w:tr>
      <w:tr w:rsidR="00566640" w:rsidRPr="006A7EE2" w14:paraId="2FBB6BE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318E4A44" w14:textId="77777777" w:rsidR="00566640" w:rsidRPr="006A7EE2" w:rsidRDefault="00566640" w:rsidP="003B0542">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3AC3CDD2" w14:textId="77777777" w:rsidR="00566640" w:rsidRPr="006A7EE2" w:rsidRDefault="00566640" w:rsidP="003B0542">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04BBD732"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53B4DD7"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F25FF2E" w14:textId="77777777" w:rsidR="00566640" w:rsidRPr="006A7EE2" w:rsidRDefault="00566640" w:rsidP="003B0542">
            <w:pPr>
              <w:pStyle w:val="TAL"/>
              <w:rPr>
                <w:rFonts w:cs="Arial"/>
                <w:szCs w:val="18"/>
              </w:rPr>
            </w:pPr>
            <w:r w:rsidRPr="006A7EE2">
              <w:rPr>
                <w:rFonts w:cs="Arial"/>
                <w:szCs w:val="18"/>
              </w:rPr>
              <w:t>Identifier of shared Access And Mobility Subscription data</w:t>
            </w:r>
          </w:p>
        </w:tc>
      </w:tr>
      <w:tr w:rsidR="00566640" w:rsidRPr="006A7EE2" w14:paraId="77D59433"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4426DE0C" w14:textId="77777777" w:rsidR="00566640" w:rsidRPr="006A7EE2" w:rsidRDefault="00566640" w:rsidP="003B0542">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2221527F" w14:textId="77777777" w:rsidR="00566640" w:rsidRPr="006A7EE2" w:rsidRDefault="00566640" w:rsidP="003B0542">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73668755"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F62C6BC"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B6EE1B4" w14:textId="77777777" w:rsidR="00566640" w:rsidRPr="006A7EE2" w:rsidRDefault="00566640" w:rsidP="003B0542">
            <w:pPr>
              <w:pStyle w:val="TAL"/>
              <w:rPr>
                <w:rFonts w:cs="Arial"/>
                <w:szCs w:val="18"/>
              </w:rPr>
            </w:pPr>
            <w:r w:rsidRPr="006A7EE2">
              <w:rPr>
                <w:rFonts w:cs="Arial"/>
                <w:szCs w:val="18"/>
              </w:rPr>
              <w:t>Operator Determined Barring for Packet Oriented Services</w:t>
            </w:r>
          </w:p>
        </w:tc>
      </w:tr>
      <w:tr w:rsidR="00566640" w:rsidRPr="006A7EE2" w14:paraId="5971AD90"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57A35240" w14:textId="77777777" w:rsidR="00566640" w:rsidRPr="006A7EE2" w:rsidRDefault="00566640" w:rsidP="003B0542">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2F97467B" w14:textId="77777777" w:rsidR="00566640" w:rsidRPr="006A7EE2" w:rsidRDefault="00566640" w:rsidP="003B0542">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9779F5E"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29CC50"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78FF9DF" w14:textId="77777777" w:rsidR="00566640" w:rsidRPr="006A7EE2" w:rsidRDefault="00566640" w:rsidP="003B0542">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566640" w:rsidRPr="006A7EE2" w14:paraId="3F328568"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91C4713" w14:textId="77777777" w:rsidR="00566640" w:rsidRPr="006A7EE2" w:rsidRDefault="00566640" w:rsidP="003B0542">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4CDF94F8" w14:textId="77777777" w:rsidR="00566640" w:rsidRPr="006A7EE2" w:rsidRDefault="00566640" w:rsidP="003B0542">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862CBAE" w14:textId="77777777" w:rsidR="00566640" w:rsidRPr="006A7EE2" w:rsidRDefault="00566640" w:rsidP="003B054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12CA708"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10A90F" w14:textId="77777777" w:rsidR="00566640" w:rsidRPr="006A7EE2" w:rsidRDefault="00566640" w:rsidP="003B0542">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566640" w:rsidRPr="006A7EE2" w14:paraId="1F82CC26"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1034C246" w14:textId="77777777" w:rsidR="00566640" w:rsidRPr="006A7EE2" w:rsidRDefault="00566640" w:rsidP="003B0542">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530DA296" w14:textId="77777777" w:rsidR="00566640" w:rsidRPr="006A7EE2" w:rsidRDefault="00566640" w:rsidP="003B0542">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D23464F"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4D1B2A"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2180B9F" w14:textId="77777777" w:rsidR="00566640" w:rsidRPr="006A7EE2" w:rsidRDefault="00566640" w:rsidP="003B0542">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566640" w:rsidRPr="006A7EE2" w14:paraId="1481BF30"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7DE8B2B" w14:textId="77777777" w:rsidR="00566640" w:rsidRPr="006A7EE2" w:rsidRDefault="00566640" w:rsidP="003B0542">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2F8DE7C2" w14:textId="77777777" w:rsidR="00566640" w:rsidRPr="006A7EE2" w:rsidRDefault="00566640" w:rsidP="003B0542">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200D01F"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3D1C84"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7BB31E" w14:textId="77777777" w:rsidR="00566640" w:rsidRPr="006A7EE2" w:rsidRDefault="00566640" w:rsidP="003B0542">
            <w:pPr>
              <w:pStyle w:val="TAL"/>
              <w:rPr>
                <w:rFonts w:cs="Arial"/>
                <w:szCs w:val="18"/>
              </w:rPr>
            </w:pPr>
            <w:r w:rsidRPr="006A7EE2">
              <w:rPr>
                <w:rFonts w:cs="Arial"/>
                <w:szCs w:val="18"/>
              </w:rPr>
              <w:t>Closed Access Group Data.</w:t>
            </w:r>
          </w:p>
          <w:p w14:paraId="3F936475" w14:textId="77777777" w:rsidR="00566640" w:rsidRPr="006A7EE2" w:rsidRDefault="00566640" w:rsidP="003B0542">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566640" w:rsidRPr="006A7EE2" w14:paraId="708577D8"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50905061" w14:textId="77777777" w:rsidR="00566640" w:rsidRPr="006A7EE2" w:rsidRDefault="00566640" w:rsidP="003B0542">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4B687F11" w14:textId="77777777" w:rsidR="00566640" w:rsidRPr="006A7EE2" w:rsidRDefault="00566640" w:rsidP="003B0542">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2DF8340" w14:textId="77777777" w:rsidR="00566640" w:rsidRPr="006A7EE2" w:rsidRDefault="00566640" w:rsidP="003B054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3BADA15" w14:textId="77777777" w:rsidR="00566640" w:rsidRPr="006A7EE2" w:rsidRDefault="00566640" w:rsidP="003B054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424D3B70" w14:textId="77777777" w:rsidR="00566640" w:rsidRPr="006A7EE2" w:rsidRDefault="00566640" w:rsidP="003B054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27EE0012" w14:textId="77777777" w:rsidR="00566640" w:rsidRPr="006A7EE2" w:rsidRDefault="00566640" w:rsidP="003B0542">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566640" w:rsidRPr="006A7EE2" w14:paraId="2DEF8B6F"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4B539A58" w14:textId="77777777" w:rsidR="00566640" w:rsidRPr="006A7EE2" w:rsidRDefault="00566640" w:rsidP="003B0542">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61550BFE" w14:textId="77777777" w:rsidR="00566640" w:rsidRPr="006A7EE2" w:rsidRDefault="00566640" w:rsidP="003B0542">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16B9E9F1" w14:textId="77777777" w:rsidR="00566640" w:rsidRPr="006A7EE2" w:rsidRDefault="00566640" w:rsidP="003B0542">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506DC8" w14:textId="77777777" w:rsidR="00566640" w:rsidRPr="006A7EE2" w:rsidRDefault="00566640" w:rsidP="003B0542">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9908A71" w14:textId="77777777" w:rsidR="00566640" w:rsidRPr="006A7EE2" w:rsidRDefault="00566640" w:rsidP="003B0542">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291BE366" w14:textId="77777777" w:rsidR="00566640" w:rsidRPr="006A7EE2" w:rsidRDefault="00566640" w:rsidP="003B0542">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566640" w:rsidRPr="006A7EE2" w14:paraId="68DDC2B1"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59C4F0D2" w14:textId="77777777" w:rsidR="00566640" w:rsidRPr="006A7EE2" w:rsidRDefault="00566640" w:rsidP="003B0542">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3579DC6" w14:textId="77777777" w:rsidR="00566640" w:rsidRPr="006A7EE2" w:rsidRDefault="00566640" w:rsidP="003B0542">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34CADF1" w14:textId="77777777" w:rsidR="00566640" w:rsidRPr="006A7EE2" w:rsidRDefault="00566640" w:rsidP="003B05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B9B784"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2C208F1" w14:textId="77777777" w:rsidR="00566640" w:rsidRPr="006A7EE2" w:rsidRDefault="00566640" w:rsidP="003B0542">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proofErr w:type="gramStart"/>
            <w:r w:rsidRPr="006A7EE2">
              <w:rPr>
                <w:rFonts w:cs="Arial"/>
                <w:szCs w:val="18"/>
                <w:lang w:eastAsia="zh-CN"/>
              </w:rPr>
              <w:t>IoT</w:t>
            </w:r>
            <w:proofErr w:type="spellEnd"/>
            <w:r w:rsidRPr="006A7EE2">
              <w:t>(</w:t>
            </w:r>
            <w:proofErr w:type="gramEnd"/>
            <w:r w:rsidRPr="006A7EE2">
              <w:t xml:space="preserve">see clause 5.31.17 </w:t>
            </w:r>
            <w:r w:rsidRPr="006A7EE2">
              <w:rPr>
                <w:rFonts w:cs="Arial"/>
                <w:szCs w:val="18"/>
                <w:lang w:eastAsia="zh-CN"/>
              </w:rPr>
              <w:t>of 3GPP TS 23.501 [2]</w:t>
            </w:r>
            <w:r w:rsidRPr="006A7EE2">
              <w:t>).</w:t>
            </w:r>
          </w:p>
        </w:tc>
      </w:tr>
      <w:tr w:rsidR="00566640" w:rsidRPr="006A7EE2" w14:paraId="2BA54170"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1E82E289" w14:textId="77777777" w:rsidR="00566640" w:rsidRPr="006A7EE2" w:rsidRDefault="00566640" w:rsidP="003B0542">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1E397145" w14:textId="77777777" w:rsidR="00566640" w:rsidRPr="006A7EE2" w:rsidRDefault="00566640" w:rsidP="003B0542">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CBB3331" w14:textId="77777777" w:rsidR="00566640" w:rsidRPr="006A7EE2" w:rsidRDefault="00566640" w:rsidP="003B054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4A7B172"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04F49AA" w14:textId="77777777" w:rsidR="00566640" w:rsidRPr="006A7EE2" w:rsidRDefault="00566640" w:rsidP="003B0542">
            <w:pPr>
              <w:pStyle w:val="TAL"/>
              <w:rPr>
                <w:rFonts w:cs="Arial"/>
                <w:szCs w:val="18"/>
              </w:rPr>
            </w:pPr>
            <w:r w:rsidRPr="006A7EE2">
              <w:rPr>
                <w:rFonts w:cs="Arial"/>
                <w:szCs w:val="18"/>
              </w:rPr>
              <w:t>Indicates that the UE is allowed to include NSSAI in the RRC connection establishment in clear text for 3GPP access.</w:t>
            </w:r>
          </w:p>
          <w:p w14:paraId="3CC9E423" w14:textId="77777777" w:rsidR="00566640" w:rsidRPr="006A7EE2" w:rsidRDefault="00566640" w:rsidP="003B0542">
            <w:pPr>
              <w:pStyle w:val="TAL"/>
              <w:rPr>
                <w:rFonts w:cs="Arial"/>
                <w:szCs w:val="18"/>
              </w:rPr>
            </w:pPr>
          </w:p>
          <w:p w14:paraId="2841E357" w14:textId="77777777" w:rsidR="00566640" w:rsidRPr="006A7EE2" w:rsidRDefault="00566640" w:rsidP="003B0542">
            <w:pPr>
              <w:pStyle w:val="TAL"/>
              <w:rPr>
                <w:rFonts w:cs="Arial"/>
                <w:szCs w:val="18"/>
              </w:rPr>
            </w:pPr>
            <w:proofErr w:type="gramStart"/>
            <w:r w:rsidRPr="006A7EE2">
              <w:rPr>
                <w:rFonts w:cs="Arial"/>
                <w:szCs w:val="18"/>
              </w:rPr>
              <w:t>true</w:t>
            </w:r>
            <w:proofErr w:type="gramEnd"/>
            <w:r w:rsidRPr="006A7EE2">
              <w:rPr>
                <w:rFonts w:cs="Arial"/>
                <w:szCs w:val="18"/>
              </w:rPr>
              <w:t>: indicates that NSSAI can be included in RRC connection establishment by the UE.</w:t>
            </w:r>
          </w:p>
          <w:p w14:paraId="02BB452B" w14:textId="77777777" w:rsidR="00566640" w:rsidRPr="006A7EE2" w:rsidRDefault="00566640" w:rsidP="003B0542">
            <w:pPr>
              <w:pStyle w:val="TAL"/>
              <w:rPr>
                <w:rFonts w:cs="Arial"/>
                <w:szCs w:val="18"/>
              </w:rPr>
            </w:pPr>
          </w:p>
          <w:p w14:paraId="65593DD0" w14:textId="77777777" w:rsidR="00566640" w:rsidRPr="006A7EE2" w:rsidRDefault="00566640" w:rsidP="003B0542">
            <w:pPr>
              <w:pStyle w:val="TAL"/>
              <w:rPr>
                <w:rFonts w:cs="Arial"/>
                <w:szCs w:val="18"/>
                <w:lang w:eastAsia="zh-CN"/>
              </w:rPr>
            </w:pPr>
            <w:proofErr w:type="gramStart"/>
            <w:r w:rsidRPr="006A7EE2">
              <w:rPr>
                <w:rFonts w:cs="Arial"/>
                <w:szCs w:val="18"/>
              </w:rPr>
              <w:t>false</w:t>
            </w:r>
            <w:proofErr w:type="gramEnd"/>
            <w:r w:rsidRPr="006A7EE2">
              <w:rPr>
                <w:rFonts w:cs="Arial"/>
                <w:szCs w:val="18"/>
              </w:rPr>
              <w:t xml:space="preserve"> or absent: indicates that NSSAI cannot be included.</w:t>
            </w:r>
          </w:p>
        </w:tc>
      </w:tr>
      <w:tr w:rsidR="00566640" w:rsidRPr="006A7EE2" w14:paraId="4BFCC438"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DCC2D3E" w14:textId="77777777" w:rsidR="00566640" w:rsidRPr="006A7EE2" w:rsidRDefault="00566640" w:rsidP="003B0542">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1CF08F46" w14:textId="77777777" w:rsidR="00566640" w:rsidRPr="006A7EE2" w:rsidRDefault="00566640" w:rsidP="003B0542">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3B52BB2" w14:textId="77777777" w:rsidR="00566640" w:rsidRPr="006A7EE2" w:rsidRDefault="00566640" w:rsidP="003B054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85A3F80"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430AA8" w14:textId="77777777" w:rsidR="00566640" w:rsidRPr="006A7EE2" w:rsidRDefault="00566640" w:rsidP="003B0542">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566640" w:rsidRPr="006A7EE2" w14:paraId="4D25AE66"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3B00757B" w14:textId="77777777" w:rsidR="00566640" w:rsidRPr="006A7EE2" w:rsidRDefault="00566640" w:rsidP="003B0542">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1BA7C10F" w14:textId="77777777" w:rsidR="00566640" w:rsidRPr="006A7EE2" w:rsidRDefault="00566640" w:rsidP="003B0542">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0DA619F8"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83EF771"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2A7744E" w14:textId="77777777" w:rsidR="00566640" w:rsidRPr="006A7EE2" w:rsidRDefault="00566640" w:rsidP="003B0542">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r>
      <w:tr w:rsidR="00566640" w:rsidRPr="006A7EE2" w14:paraId="5806148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39A065A2" w14:textId="77777777" w:rsidR="00566640" w:rsidRPr="006A7EE2" w:rsidRDefault="00566640" w:rsidP="003B0542">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5967C4E0" w14:textId="77777777" w:rsidR="00566640" w:rsidRPr="006A7EE2" w:rsidRDefault="00566640" w:rsidP="003B0542">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7CF8BB15" w14:textId="77777777" w:rsidR="00566640" w:rsidRPr="006A7EE2" w:rsidRDefault="00566640" w:rsidP="003B05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2E228A"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F00989" w14:textId="77777777" w:rsidR="00566640" w:rsidRPr="006A7EE2" w:rsidRDefault="00566640" w:rsidP="003B0542">
            <w:pPr>
              <w:pStyle w:val="TAL"/>
              <w:rPr>
                <w:rFonts w:cs="Arial"/>
                <w:szCs w:val="18"/>
                <w:lang w:eastAsia="zh-CN"/>
              </w:rPr>
            </w:pPr>
            <w:r w:rsidRPr="006A7EE2">
              <w:rPr>
                <w:rFonts w:cs="Arial"/>
                <w:szCs w:val="18"/>
                <w:lang w:eastAsia="zh-CN"/>
              </w:rPr>
              <w:t>Indicates Enhanced Coverage Restriction Data.</w:t>
            </w:r>
          </w:p>
          <w:p w14:paraId="1CAA9AEC" w14:textId="77777777" w:rsidR="00566640" w:rsidRPr="006A7EE2" w:rsidRDefault="00566640" w:rsidP="003B0542">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566640" w:rsidRPr="006A7EE2" w14:paraId="69940404"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C4E0269" w14:textId="77777777" w:rsidR="00566640" w:rsidRPr="006A7EE2" w:rsidRDefault="00566640" w:rsidP="003B0542">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57BF7D04" w14:textId="77777777" w:rsidR="00566640" w:rsidRPr="006A7EE2" w:rsidRDefault="00566640" w:rsidP="003B0542">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82BDA7E" w14:textId="77777777" w:rsidR="00566640" w:rsidRPr="006A7EE2" w:rsidRDefault="00566640" w:rsidP="003B05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69FE05" w14:textId="77777777" w:rsidR="00566640" w:rsidRPr="006A7EE2" w:rsidRDefault="00566640" w:rsidP="003B05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E42F562" w14:textId="77777777" w:rsidR="00566640" w:rsidRPr="006A7EE2" w:rsidRDefault="00566640" w:rsidP="003B0542">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69CC9C45" w14:textId="77777777" w:rsidR="00566640" w:rsidRPr="006A7EE2" w:rsidRDefault="00566640" w:rsidP="003B054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566640" w:rsidRPr="006A7EE2" w14:paraId="54D455AA"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6E6AFE71" w14:textId="77777777" w:rsidR="00566640" w:rsidRPr="006A7EE2" w:rsidRDefault="00566640" w:rsidP="003B0542">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19B031F5" w14:textId="77777777" w:rsidR="00566640" w:rsidRPr="006A7EE2" w:rsidRDefault="00566640" w:rsidP="003B0542">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779560E" w14:textId="77777777" w:rsidR="00566640" w:rsidRPr="006A7EE2" w:rsidRDefault="00566640" w:rsidP="003B05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4E70698" w14:textId="77777777" w:rsidR="00566640" w:rsidRPr="006A7EE2" w:rsidRDefault="00566640" w:rsidP="003B054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4DF4AED7" w14:textId="77777777" w:rsidR="00566640" w:rsidRPr="006A7EE2" w:rsidRDefault="00566640" w:rsidP="003B0542">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EE43BBB" w14:textId="77777777" w:rsidR="00566640" w:rsidRPr="006A7EE2" w:rsidRDefault="00566640" w:rsidP="003B054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566640" w:rsidRPr="006A7EE2" w14:paraId="70390A25"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0E747B3" w14:textId="77777777" w:rsidR="00566640" w:rsidRPr="006A7EE2" w:rsidRDefault="00566640" w:rsidP="003B0542">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73B6A246" w14:textId="77777777" w:rsidR="00566640" w:rsidRPr="006A7EE2" w:rsidRDefault="00566640" w:rsidP="003B0542">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07C4832" w14:textId="77777777" w:rsidR="00566640" w:rsidRPr="006A7EE2" w:rsidRDefault="00566640" w:rsidP="003B05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AEA8E3C" w14:textId="77777777" w:rsidR="00566640" w:rsidRPr="006A7EE2" w:rsidRDefault="00566640" w:rsidP="003B0542">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135F9F77" w14:textId="77777777" w:rsidR="00566640" w:rsidRPr="006A7EE2" w:rsidRDefault="00566640" w:rsidP="003B0542">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567561E2" w14:textId="77777777" w:rsidR="00566640" w:rsidRPr="006A7EE2" w:rsidRDefault="00566640" w:rsidP="003B0542">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566640" w:rsidRPr="006A7EE2" w14:paraId="4C2D06DC"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57470E9F" w14:textId="77777777" w:rsidR="00566640" w:rsidRPr="006A7EE2" w:rsidRDefault="00566640" w:rsidP="003B0542">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C08DA3A" w14:textId="77777777" w:rsidR="00566640" w:rsidRPr="006A7EE2" w:rsidRDefault="00566640" w:rsidP="003B0542">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AA8D58F" w14:textId="77777777" w:rsidR="00566640" w:rsidRPr="006A7EE2" w:rsidRDefault="00566640" w:rsidP="003B0542">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A15BDC5"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F1DFAD8" w14:textId="77777777" w:rsidR="00566640" w:rsidRPr="006A7EE2" w:rsidRDefault="00566640" w:rsidP="003B0542">
            <w:pPr>
              <w:pStyle w:val="TAL"/>
              <w:rPr>
                <w:rFonts w:cs="Arial"/>
                <w:szCs w:val="18"/>
              </w:rPr>
            </w:pPr>
            <w:r w:rsidRPr="006A7EE2">
              <w:rPr>
                <w:rFonts w:cs="Arial"/>
                <w:szCs w:val="18"/>
              </w:rPr>
              <w:t>List of RAT Types that are restricted for use as primary RAT; see 3GPP TS 29.571 [7] (NOTE 2)</w:t>
            </w:r>
          </w:p>
        </w:tc>
      </w:tr>
      <w:tr w:rsidR="00566640" w:rsidRPr="006A7EE2" w14:paraId="6936030E" w14:textId="77777777" w:rsidTr="00566640">
        <w:trPr>
          <w:jc w:val="center"/>
        </w:trPr>
        <w:tc>
          <w:tcPr>
            <w:tcW w:w="1986" w:type="dxa"/>
            <w:tcBorders>
              <w:top w:val="single" w:sz="4" w:space="0" w:color="auto"/>
              <w:left w:val="single" w:sz="4" w:space="0" w:color="auto"/>
              <w:bottom w:val="single" w:sz="4" w:space="0" w:color="auto"/>
              <w:right w:val="single" w:sz="4" w:space="0" w:color="auto"/>
            </w:tcBorders>
          </w:tcPr>
          <w:p w14:paraId="766D1051" w14:textId="77777777" w:rsidR="00566640" w:rsidRPr="006A7EE2" w:rsidRDefault="00566640" w:rsidP="003B0542">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117F0EE" w14:textId="77777777" w:rsidR="00566640" w:rsidRPr="006A7EE2" w:rsidRDefault="00566640" w:rsidP="003B0542">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E82BDE5" w14:textId="77777777" w:rsidR="00566640" w:rsidRPr="006A7EE2" w:rsidRDefault="00566640" w:rsidP="003B0542">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BBAF18" w14:textId="77777777" w:rsidR="00566640" w:rsidRPr="006A7EE2" w:rsidRDefault="00566640" w:rsidP="003B0542">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338E855" w14:textId="77777777" w:rsidR="00566640" w:rsidRPr="006A7EE2" w:rsidRDefault="00566640" w:rsidP="003B0542">
            <w:pPr>
              <w:pStyle w:val="TAL"/>
              <w:rPr>
                <w:rFonts w:cs="Arial"/>
                <w:szCs w:val="18"/>
                <w:lang w:eastAsia="zh-CN"/>
              </w:rPr>
            </w:pPr>
            <w:r w:rsidRPr="006A7EE2">
              <w:rPr>
                <w:rFonts w:cs="Arial"/>
                <w:szCs w:val="18"/>
              </w:rPr>
              <w:t>List of RAT Types that are restricted for use as secondary RAT; see 3GPP TS 29.571 [7] (NOTE 2)</w:t>
            </w:r>
          </w:p>
        </w:tc>
      </w:tr>
      <w:tr w:rsidR="00566640" w:rsidRPr="006A7EE2" w14:paraId="701021C7" w14:textId="77777777" w:rsidTr="00566640">
        <w:trPr>
          <w:jc w:val="center"/>
          <w:ins w:id="23" w:author="CT4#96 lqf R0" w:date="2020-02-12T14:32:00Z"/>
        </w:trPr>
        <w:tc>
          <w:tcPr>
            <w:tcW w:w="1986" w:type="dxa"/>
            <w:tcBorders>
              <w:top w:val="single" w:sz="4" w:space="0" w:color="auto"/>
              <w:left w:val="single" w:sz="4" w:space="0" w:color="auto"/>
              <w:bottom w:val="single" w:sz="4" w:space="0" w:color="auto"/>
              <w:right w:val="single" w:sz="4" w:space="0" w:color="auto"/>
            </w:tcBorders>
          </w:tcPr>
          <w:p w14:paraId="2FABEC5C" w14:textId="7907DDB2" w:rsidR="00566640" w:rsidRPr="006A7EE2" w:rsidRDefault="00566640" w:rsidP="00566640">
            <w:pPr>
              <w:pStyle w:val="TAL"/>
              <w:rPr>
                <w:ins w:id="24" w:author="CT4#96 lqf R0" w:date="2020-02-12T14:32:00Z"/>
              </w:rPr>
            </w:pPr>
            <w:ins w:id="25" w:author="CT4#96 lqf R0" w:date="2020-02-12T14:32:00Z">
              <w:r>
                <w:t>nrV2x</w:t>
              </w:r>
              <w:r w:rsidRPr="009973B8">
                <w:t>ServicesAuth</w:t>
              </w:r>
            </w:ins>
          </w:p>
        </w:tc>
        <w:tc>
          <w:tcPr>
            <w:tcW w:w="1558" w:type="dxa"/>
            <w:tcBorders>
              <w:top w:val="single" w:sz="4" w:space="0" w:color="auto"/>
              <w:left w:val="single" w:sz="4" w:space="0" w:color="auto"/>
              <w:bottom w:val="single" w:sz="4" w:space="0" w:color="auto"/>
              <w:right w:val="single" w:sz="4" w:space="0" w:color="auto"/>
            </w:tcBorders>
          </w:tcPr>
          <w:p w14:paraId="71975AB0" w14:textId="3DD0F33F" w:rsidR="00566640" w:rsidRPr="006A7EE2" w:rsidRDefault="00566640" w:rsidP="00566640">
            <w:pPr>
              <w:pStyle w:val="TAL"/>
              <w:rPr>
                <w:ins w:id="26" w:author="CT4#96 lqf R0" w:date="2020-02-12T14:32:00Z"/>
              </w:rPr>
            </w:pPr>
            <w:ins w:id="27" w:author="CT4#96 lqf R0" w:date="2020-02-12T14:32:00Z">
              <w:r>
                <w:t>NrV2x</w:t>
              </w:r>
              <w:r w:rsidRPr="009973B8">
                <w:t>Auth</w:t>
              </w:r>
            </w:ins>
          </w:p>
        </w:tc>
        <w:tc>
          <w:tcPr>
            <w:tcW w:w="426" w:type="dxa"/>
            <w:tcBorders>
              <w:top w:val="single" w:sz="4" w:space="0" w:color="auto"/>
              <w:left w:val="single" w:sz="4" w:space="0" w:color="auto"/>
              <w:bottom w:val="single" w:sz="4" w:space="0" w:color="auto"/>
              <w:right w:val="single" w:sz="4" w:space="0" w:color="auto"/>
            </w:tcBorders>
          </w:tcPr>
          <w:p w14:paraId="567F06E6" w14:textId="14107BDA" w:rsidR="00566640" w:rsidRPr="006A7EE2" w:rsidRDefault="00566640" w:rsidP="00566640">
            <w:pPr>
              <w:pStyle w:val="TAC"/>
              <w:rPr>
                <w:ins w:id="28" w:author="CT4#96 lqf R0" w:date="2020-02-12T14:32:00Z"/>
              </w:rPr>
            </w:pPr>
            <w:ins w:id="29" w:author="CT4#96 lqf R0" w:date="2020-02-12T14:32:00Z">
              <w:r w:rsidRPr="00D67AB2">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62389439" w14:textId="576C0401" w:rsidR="00566640" w:rsidRPr="006A7EE2" w:rsidRDefault="00566640" w:rsidP="00566640">
            <w:pPr>
              <w:pStyle w:val="TAL"/>
              <w:rPr>
                <w:ins w:id="30" w:author="CT4#96 lqf R0" w:date="2020-02-12T14:32:00Z"/>
              </w:rPr>
            </w:pPr>
            <w:ins w:id="31" w:author="CT4#96 lqf R0" w:date="2020-02-12T14:32:00Z">
              <w:r w:rsidRPr="00D67AB2">
                <w:t>0..1</w:t>
              </w:r>
            </w:ins>
          </w:p>
        </w:tc>
        <w:tc>
          <w:tcPr>
            <w:tcW w:w="4387" w:type="dxa"/>
            <w:tcBorders>
              <w:top w:val="single" w:sz="4" w:space="0" w:color="auto"/>
              <w:left w:val="single" w:sz="4" w:space="0" w:color="auto"/>
              <w:bottom w:val="single" w:sz="4" w:space="0" w:color="auto"/>
              <w:right w:val="single" w:sz="4" w:space="0" w:color="auto"/>
            </w:tcBorders>
          </w:tcPr>
          <w:p w14:paraId="2F9B3369" w14:textId="65E281D6" w:rsidR="00566640" w:rsidRPr="006A7EE2" w:rsidRDefault="00566640" w:rsidP="00566640">
            <w:pPr>
              <w:pStyle w:val="TAL"/>
              <w:rPr>
                <w:ins w:id="32" w:author="CT4#96 lqf R0" w:date="2020-02-12T14:32:00Z"/>
                <w:rFonts w:cs="Arial"/>
                <w:szCs w:val="18"/>
              </w:rPr>
            </w:pPr>
            <w:ins w:id="33" w:author="CT4#96 lqf R0" w:date="2020-02-12T14:32:00Z">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LTE</w:t>
              </w:r>
              <w:r w:rsidRPr="00B84336">
                <w:t xml:space="preserve"> </w:t>
              </w:r>
              <w:proofErr w:type="spellStart"/>
              <w:r w:rsidRPr="00B84336">
                <w:t>sidelink</w:t>
              </w:r>
              <w:proofErr w:type="spellEnd"/>
              <w:r w:rsidRPr="00490934">
                <w:t xml:space="preserve"> </w:t>
              </w:r>
              <w:r>
                <w:t>for V2X services.</w:t>
              </w:r>
            </w:ins>
          </w:p>
        </w:tc>
      </w:tr>
      <w:tr w:rsidR="00566640" w:rsidRPr="006A7EE2" w14:paraId="6650557A" w14:textId="77777777" w:rsidTr="00566640">
        <w:trPr>
          <w:jc w:val="center"/>
          <w:ins w:id="34" w:author="CT4#96 lqf R0" w:date="2020-02-12T14:32:00Z"/>
        </w:trPr>
        <w:tc>
          <w:tcPr>
            <w:tcW w:w="1986" w:type="dxa"/>
            <w:tcBorders>
              <w:top w:val="single" w:sz="4" w:space="0" w:color="auto"/>
              <w:left w:val="single" w:sz="4" w:space="0" w:color="auto"/>
              <w:bottom w:val="single" w:sz="4" w:space="0" w:color="auto"/>
              <w:right w:val="single" w:sz="4" w:space="0" w:color="auto"/>
            </w:tcBorders>
          </w:tcPr>
          <w:p w14:paraId="35ECB8F1" w14:textId="3D9BE907" w:rsidR="00566640" w:rsidRPr="006A7EE2" w:rsidRDefault="00566640" w:rsidP="00566640">
            <w:pPr>
              <w:pStyle w:val="TAL"/>
              <w:rPr>
                <w:ins w:id="35" w:author="CT4#96 lqf R0" w:date="2020-02-12T14:32:00Z"/>
              </w:rPr>
            </w:pPr>
            <w:ins w:id="36" w:author="CT4#96 lqf R0" w:date="2020-02-12T14:32:00Z">
              <w:r>
                <w:t>lteV2x</w:t>
              </w:r>
              <w:r w:rsidRPr="009973B8">
                <w:t>ServicesAuth</w:t>
              </w:r>
            </w:ins>
          </w:p>
        </w:tc>
        <w:tc>
          <w:tcPr>
            <w:tcW w:w="1558" w:type="dxa"/>
            <w:tcBorders>
              <w:top w:val="single" w:sz="4" w:space="0" w:color="auto"/>
              <w:left w:val="single" w:sz="4" w:space="0" w:color="auto"/>
              <w:bottom w:val="single" w:sz="4" w:space="0" w:color="auto"/>
              <w:right w:val="single" w:sz="4" w:space="0" w:color="auto"/>
            </w:tcBorders>
          </w:tcPr>
          <w:p w14:paraId="557FD3E2" w14:textId="214775CE" w:rsidR="00566640" w:rsidRPr="006A7EE2" w:rsidRDefault="00566640" w:rsidP="00566640">
            <w:pPr>
              <w:pStyle w:val="TAL"/>
              <w:rPr>
                <w:ins w:id="37" w:author="CT4#96 lqf R0" w:date="2020-02-12T14:32:00Z"/>
              </w:rPr>
            </w:pPr>
            <w:ins w:id="38" w:author="CT4#96 lqf R0" w:date="2020-02-12T14:32:00Z">
              <w:r>
                <w:t>LteV2x</w:t>
              </w:r>
              <w:r w:rsidRPr="009973B8">
                <w:t>Auth</w:t>
              </w:r>
            </w:ins>
          </w:p>
        </w:tc>
        <w:tc>
          <w:tcPr>
            <w:tcW w:w="426" w:type="dxa"/>
            <w:tcBorders>
              <w:top w:val="single" w:sz="4" w:space="0" w:color="auto"/>
              <w:left w:val="single" w:sz="4" w:space="0" w:color="auto"/>
              <w:bottom w:val="single" w:sz="4" w:space="0" w:color="auto"/>
              <w:right w:val="single" w:sz="4" w:space="0" w:color="auto"/>
            </w:tcBorders>
          </w:tcPr>
          <w:p w14:paraId="23F0793E" w14:textId="4D7F2585" w:rsidR="00566640" w:rsidRPr="006A7EE2" w:rsidRDefault="00566640" w:rsidP="00566640">
            <w:pPr>
              <w:pStyle w:val="TAC"/>
              <w:rPr>
                <w:ins w:id="39" w:author="CT4#96 lqf R0" w:date="2020-02-12T14:32:00Z"/>
              </w:rPr>
            </w:pPr>
            <w:ins w:id="40" w:author="CT4#96 lqf R0" w:date="2020-02-12T14:32: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B6807D4" w14:textId="21CF364F" w:rsidR="00566640" w:rsidRPr="006A7EE2" w:rsidRDefault="00566640" w:rsidP="00566640">
            <w:pPr>
              <w:pStyle w:val="TAL"/>
              <w:rPr>
                <w:ins w:id="41" w:author="CT4#96 lqf R0" w:date="2020-02-12T14:32:00Z"/>
              </w:rPr>
            </w:pPr>
            <w:ins w:id="42" w:author="CT4#96 lqf R0" w:date="2020-02-12T14:32:00Z">
              <w:r w:rsidRPr="00D67AB2">
                <w:t>0..1</w:t>
              </w:r>
            </w:ins>
          </w:p>
        </w:tc>
        <w:tc>
          <w:tcPr>
            <w:tcW w:w="4387" w:type="dxa"/>
            <w:tcBorders>
              <w:top w:val="single" w:sz="4" w:space="0" w:color="auto"/>
              <w:left w:val="single" w:sz="4" w:space="0" w:color="auto"/>
              <w:bottom w:val="single" w:sz="4" w:space="0" w:color="auto"/>
              <w:right w:val="single" w:sz="4" w:space="0" w:color="auto"/>
            </w:tcBorders>
          </w:tcPr>
          <w:p w14:paraId="410134B8" w14:textId="25634A1F" w:rsidR="00566640" w:rsidRPr="006A7EE2" w:rsidRDefault="00566640" w:rsidP="00566640">
            <w:pPr>
              <w:pStyle w:val="TAL"/>
              <w:rPr>
                <w:ins w:id="43" w:author="CT4#96 lqf R0" w:date="2020-02-12T14:32:00Z"/>
                <w:rFonts w:cs="Arial"/>
                <w:szCs w:val="18"/>
              </w:rPr>
            </w:pPr>
            <w:ins w:id="44" w:author="CT4#96 lqf R0" w:date="2020-02-12T14:32:00Z">
              <w:r>
                <w:rPr>
                  <w:rFonts w:cs="Arial" w:hint="eastAsia"/>
                  <w:szCs w:val="18"/>
                  <w:lang w:eastAsia="zh-CN"/>
                </w:rPr>
                <w:t>Indicate</w:t>
              </w:r>
              <w:r>
                <w:rPr>
                  <w:rFonts w:cs="Arial"/>
                  <w:szCs w:val="18"/>
                  <w:lang w:eastAsia="zh-CN"/>
                </w:rPr>
                <w:t>s</w:t>
              </w:r>
              <w:r>
                <w:rPr>
                  <w:rFonts w:cs="Arial" w:hint="eastAsia"/>
                  <w:szCs w:val="18"/>
                  <w:lang w:eastAsia="zh-CN"/>
                </w:rPr>
                <w:t xml:space="preserve"> </w:t>
              </w:r>
              <w:r w:rsidRPr="00490934">
                <w:t xml:space="preserve">whether the UE is authorized to </w:t>
              </w:r>
              <w:r>
                <w:t>use the NR</w:t>
              </w:r>
              <w:r w:rsidRPr="00B84336">
                <w:t xml:space="preserve"> </w:t>
              </w:r>
              <w:proofErr w:type="spellStart"/>
              <w:r w:rsidRPr="00B84336">
                <w:t>sidelink</w:t>
              </w:r>
              <w:proofErr w:type="spellEnd"/>
              <w:r w:rsidRPr="00490934">
                <w:t xml:space="preserve"> </w:t>
              </w:r>
              <w:r>
                <w:t>for V2X services.</w:t>
              </w:r>
            </w:ins>
          </w:p>
        </w:tc>
      </w:tr>
      <w:tr w:rsidR="00566640" w:rsidRPr="006A7EE2" w14:paraId="0F542360" w14:textId="77777777" w:rsidTr="00566640">
        <w:trPr>
          <w:jc w:val="center"/>
          <w:ins w:id="45" w:author="CT4#96 lqf R0" w:date="2020-02-12T14:32:00Z"/>
        </w:trPr>
        <w:tc>
          <w:tcPr>
            <w:tcW w:w="1986" w:type="dxa"/>
            <w:tcBorders>
              <w:top w:val="single" w:sz="4" w:space="0" w:color="auto"/>
              <w:left w:val="single" w:sz="4" w:space="0" w:color="auto"/>
              <w:bottom w:val="single" w:sz="4" w:space="0" w:color="auto"/>
              <w:right w:val="single" w:sz="4" w:space="0" w:color="auto"/>
            </w:tcBorders>
          </w:tcPr>
          <w:p w14:paraId="32EC12F8" w14:textId="6D1F3D6F" w:rsidR="00566640" w:rsidRPr="006A7EE2" w:rsidRDefault="00566640" w:rsidP="00566640">
            <w:pPr>
              <w:pStyle w:val="TAL"/>
              <w:rPr>
                <w:ins w:id="46" w:author="CT4#96 lqf R0" w:date="2020-02-12T14:32:00Z"/>
              </w:rPr>
            </w:pPr>
            <w:ins w:id="47" w:author="CT4#96 lqf R0" w:date="2020-02-12T14:32:00Z">
              <w:r>
                <w:rPr>
                  <w:lang w:eastAsia="zh-CN"/>
                </w:rPr>
                <w:t>nr</w:t>
              </w:r>
              <w:r>
                <w:rPr>
                  <w:rFonts w:hint="eastAsia"/>
                  <w:lang w:eastAsia="zh-CN"/>
                </w:rPr>
                <w:t>UePc5Ambr</w:t>
              </w:r>
            </w:ins>
          </w:p>
        </w:tc>
        <w:tc>
          <w:tcPr>
            <w:tcW w:w="1558" w:type="dxa"/>
            <w:tcBorders>
              <w:top w:val="single" w:sz="4" w:space="0" w:color="auto"/>
              <w:left w:val="single" w:sz="4" w:space="0" w:color="auto"/>
              <w:bottom w:val="single" w:sz="4" w:space="0" w:color="auto"/>
              <w:right w:val="single" w:sz="4" w:space="0" w:color="auto"/>
            </w:tcBorders>
          </w:tcPr>
          <w:p w14:paraId="25A09248" w14:textId="6284B1AD" w:rsidR="00566640" w:rsidRPr="006A7EE2" w:rsidRDefault="00566640" w:rsidP="00566640">
            <w:pPr>
              <w:pStyle w:val="TAL"/>
              <w:rPr>
                <w:ins w:id="48" w:author="CT4#96 lqf R0" w:date="2020-02-12T14:32:00Z"/>
              </w:rPr>
            </w:pPr>
            <w:proofErr w:type="spellStart"/>
            <w:ins w:id="49" w:author="CT4#96 lqf R0" w:date="2020-02-12T14:32:00Z">
              <w:r w:rsidRPr="007B7C9A">
                <w:t>BitRate</w:t>
              </w:r>
              <w:proofErr w:type="spellEnd"/>
            </w:ins>
          </w:p>
        </w:tc>
        <w:tc>
          <w:tcPr>
            <w:tcW w:w="426" w:type="dxa"/>
            <w:tcBorders>
              <w:top w:val="single" w:sz="4" w:space="0" w:color="auto"/>
              <w:left w:val="single" w:sz="4" w:space="0" w:color="auto"/>
              <w:bottom w:val="single" w:sz="4" w:space="0" w:color="auto"/>
              <w:right w:val="single" w:sz="4" w:space="0" w:color="auto"/>
            </w:tcBorders>
          </w:tcPr>
          <w:p w14:paraId="1C1893FF" w14:textId="17A1187C" w:rsidR="00566640" w:rsidRPr="006A7EE2" w:rsidRDefault="00566640" w:rsidP="00566640">
            <w:pPr>
              <w:pStyle w:val="TAC"/>
              <w:rPr>
                <w:ins w:id="50" w:author="CT4#96 lqf R0" w:date="2020-02-12T14:32:00Z"/>
              </w:rPr>
            </w:pPr>
            <w:ins w:id="51" w:author="CT4#96 lqf R0" w:date="2020-02-12T14:32:00Z">
              <w:r w:rsidRPr="00D67AB2">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5F26E2F" w14:textId="1A351056" w:rsidR="00566640" w:rsidRPr="006A7EE2" w:rsidRDefault="00566640" w:rsidP="00566640">
            <w:pPr>
              <w:pStyle w:val="TAL"/>
              <w:rPr>
                <w:ins w:id="52" w:author="CT4#96 lqf R0" w:date="2020-02-12T14:32:00Z"/>
              </w:rPr>
            </w:pPr>
            <w:ins w:id="53" w:author="CT4#96 lqf R0" w:date="2020-02-12T14:32:00Z">
              <w:r w:rsidRPr="00D67AB2">
                <w:t>0..1</w:t>
              </w:r>
            </w:ins>
          </w:p>
        </w:tc>
        <w:tc>
          <w:tcPr>
            <w:tcW w:w="4387" w:type="dxa"/>
            <w:tcBorders>
              <w:top w:val="single" w:sz="4" w:space="0" w:color="auto"/>
              <w:left w:val="single" w:sz="4" w:space="0" w:color="auto"/>
              <w:bottom w:val="single" w:sz="4" w:space="0" w:color="auto"/>
              <w:right w:val="single" w:sz="4" w:space="0" w:color="auto"/>
            </w:tcBorders>
          </w:tcPr>
          <w:p w14:paraId="7079E507" w14:textId="00C06B11" w:rsidR="00566640" w:rsidRPr="006A7EE2" w:rsidRDefault="00566640" w:rsidP="00566640">
            <w:pPr>
              <w:pStyle w:val="TAL"/>
              <w:rPr>
                <w:ins w:id="54" w:author="CT4#96 lqf R0" w:date="2020-02-12T14:32:00Z"/>
                <w:rFonts w:cs="Arial"/>
                <w:szCs w:val="18"/>
              </w:rPr>
            </w:pPr>
            <w:ins w:id="55" w:author="CT4#96 lqf R0" w:date="2020-02-12T14:32:00Z">
              <w:r>
                <w:rPr>
                  <w:rFonts w:cs="Arial" w:hint="eastAsia"/>
                  <w:szCs w:val="18"/>
                  <w:lang w:eastAsia="zh-CN"/>
                </w:rPr>
                <w:t xml:space="preserve">Indicates </w:t>
              </w:r>
              <w:r>
                <w:t>UE-PC5-AMBR for V2X communication over PC5 reference point for NR PC5.</w:t>
              </w:r>
            </w:ins>
          </w:p>
        </w:tc>
      </w:tr>
      <w:tr w:rsidR="00566640" w:rsidRPr="006A7EE2" w14:paraId="71514C82" w14:textId="77777777" w:rsidTr="00566640">
        <w:trPr>
          <w:jc w:val="center"/>
          <w:ins w:id="56" w:author="CT4#96 lqf R0" w:date="2020-02-12T14:32:00Z"/>
        </w:trPr>
        <w:tc>
          <w:tcPr>
            <w:tcW w:w="1986" w:type="dxa"/>
            <w:tcBorders>
              <w:top w:val="single" w:sz="4" w:space="0" w:color="auto"/>
              <w:left w:val="single" w:sz="4" w:space="0" w:color="auto"/>
              <w:bottom w:val="single" w:sz="4" w:space="0" w:color="auto"/>
              <w:right w:val="single" w:sz="4" w:space="0" w:color="auto"/>
            </w:tcBorders>
          </w:tcPr>
          <w:p w14:paraId="29DDC7A8" w14:textId="70D82B03" w:rsidR="00566640" w:rsidRPr="006A7EE2" w:rsidRDefault="00566640" w:rsidP="00566640">
            <w:pPr>
              <w:pStyle w:val="TAL"/>
              <w:rPr>
                <w:ins w:id="57" w:author="CT4#96 lqf R0" w:date="2020-02-12T14:32:00Z"/>
              </w:rPr>
            </w:pPr>
            <w:ins w:id="58" w:author="CT4#96 lqf R0" w:date="2020-02-12T14:32:00Z">
              <w:r>
                <w:rPr>
                  <w:lang w:eastAsia="zh-CN"/>
                </w:rPr>
                <w:t>lte</w:t>
              </w:r>
              <w:r>
                <w:rPr>
                  <w:rFonts w:hint="eastAsia"/>
                  <w:lang w:eastAsia="zh-CN"/>
                </w:rPr>
                <w:t>Pc5Ambr</w:t>
              </w:r>
            </w:ins>
          </w:p>
        </w:tc>
        <w:tc>
          <w:tcPr>
            <w:tcW w:w="1558" w:type="dxa"/>
            <w:tcBorders>
              <w:top w:val="single" w:sz="4" w:space="0" w:color="auto"/>
              <w:left w:val="single" w:sz="4" w:space="0" w:color="auto"/>
              <w:bottom w:val="single" w:sz="4" w:space="0" w:color="auto"/>
              <w:right w:val="single" w:sz="4" w:space="0" w:color="auto"/>
            </w:tcBorders>
          </w:tcPr>
          <w:p w14:paraId="3C415132" w14:textId="2FF70901" w:rsidR="00566640" w:rsidRPr="006A7EE2" w:rsidRDefault="00566640" w:rsidP="00566640">
            <w:pPr>
              <w:pStyle w:val="TAL"/>
              <w:rPr>
                <w:ins w:id="59" w:author="CT4#96 lqf R0" w:date="2020-02-12T14:32:00Z"/>
              </w:rPr>
            </w:pPr>
            <w:proofErr w:type="spellStart"/>
            <w:ins w:id="60" w:author="CT4#96 lqf R0" w:date="2020-02-12T14:32:00Z">
              <w:r w:rsidRPr="007B7C9A">
                <w:t>BitRate</w:t>
              </w:r>
              <w:proofErr w:type="spellEnd"/>
            </w:ins>
          </w:p>
        </w:tc>
        <w:tc>
          <w:tcPr>
            <w:tcW w:w="426" w:type="dxa"/>
            <w:tcBorders>
              <w:top w:val="single" w:sz="4" w:space="0" w:color="auto"/>
              <w:left w:val="single" w:sz="4" w:space="0" w:color="auto"/>
              <w:bottom w:val="single" w:sz="4" w:space="0" w:color="auto"/>
              <w:right w:val="single" w:sz="4" w:space="0" w:color="auto"/>
            </w:tcBorders>
          </w:tcPr>
          <w:p w14:paraId="30D4CAD9" w14:textId="33213492" w:rsidR="00566640" w:rsidRPr="006A7EE2" w:rsidRDefault="00566640" w:rsidP="00566640">
            <w:pPr>
              <w:pStyle w:val="TAC"/>
              <w:rPr>
                <w:ins w:id="61" w:author="CT4#96 lqf R0" w:date="2020-02-12T14:32:00Z"/>
              </w:rPr>
            </w:pPr>
            <w:ins w:id="62" w:author="CT4#96 lqf R0" w:date="2020-02-12T14:32:00Z">
              <w:r w:rsidRPr="00D67AB2">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6E76BEF2" w14:textId="1BEA8A46" w:rsidR="00566640" w:rsidRPr="006A7EE2" w:rsidRDefault="00566640" w:rsidP="00566640">
            <w:pPr>
              <w:pStyle w:val="TAL"/>
              <w:rPr>
                <w:ins w:id="63" w:author="CT4#96 lqf R0" w:date="2020-02-12T14:32:00Z"/>
              </w:rPr>
            </w:pPr>
            <w:ins w:id="64" w:author="CT4#96 lqf R0" w:date="2020-02-12T14:32:00Z">
              <w:r w:rsidRPr="00D67AB2">
                <w:t>0..1</w:t>
              </w:r>
            </w:ins>
          </w:p>
        </w:tc>
        <w:tc>
          <w:tcPr>
            <w:tcW w:w="4387" w:type="dxa"/>
            <w:tcBorders>
              <w:top w:val="single" w:sz="4" w:space="0" w:color="auto"/>
              <w:left w:val="single" w:sz="4" w:space="0" w:color="auto"/>
              <w:bottom w:val="single" w:sz="4" w:space="0" w:color="auto"/>
              <w:right w:val="single" w:sz="4" w:space="0" w:color="auto"/>
            </w:tcBorders>
          </w:tcPr>
          <w:p w14:paraId="5C883B21" w14:textId="0FC772FA" w:rsidR="00566640" w:rsidRPr="006A7EE2" w:rsidRDefault="00566640" w:rsidP="00566640">
            <w:pPr>
              <w:pStyle w:val="TAL"/>
              <w:rPr>
                <w:ins w:id="65" w:author="CT4#96 lqf R0" w:date="2020-02-12T14:32:00Z"/>
                <w:rFonts w:cs="Arial"/>
                <w:szCs w:val="18"/>
              </w:rPr>
            </w:pPr>
            <w:ins w:id="66" w:author="CT4#96 lqf R0" w:date="2020-02-12T14:32:00Z">
              <w:r>
                <w:rPr>
                  <w:rFonts w:cs="Arial" w:hint="eastAsia"/>
                  <w:szCs w:val="18"/>
                  <w:lang w:eastAsia="zh-CN"/>
                </w:rPr>
                <w:t xml:space="preserve">Indicates </w:t>
              </w:r>
              <w:r>
                <w:t>UE-PC5-AMBR for V2X communication over PC5 reference point for LTE PC5.</w:t>
              </w:r>
            </w:ins>
          </w:p>
        </w:tc>
      </w:tr>
      <w:tr w:rsidR="00566640" w:rsidRPr="006A7EE2" w14:paraId="6B764789" w14:textId="77777777" w:rsidTr="0056664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58202BCB" w14:textId="77777777" w:rsidR="00566640" w:rsidRPr="006A7EE2" w:rsidRDefault="00566640" w:rsidP="00566640">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653CE050" w14:textId="77777777" w:rsidR="00566640" w:rsidRPr="006A7EE2" w:rsidRDefault="00566640" w:rsidP="00566640">
            <w:pPr>
              <w:pStyle w:val="TAL"/>
              <w:rPr>
                <w:rFonts w:cs="Arial"/>
                <w:szCs w:val="18"/>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5B213C99" w14:textId="77777777" w:rsidR="00566640" w:rsidRDefault="0056664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D67AB2" w:rsidRDefault="004B4583" w:rsidP="004B4583">
      <w:pPr>
        <w:pStyle w:val="2"/>
      </w:pPr>
      <w:bookmarkStart w:id="67" w:name="_Toc11338878"/>
      <w:r w:rsidRPr="00D67AB2">
        <w:t>A.2</w:t>
      </w:r>
      <w:r w:rsidRPr="00D67AB2">
        <w:tab/>
      </w:r>
      <w:proofErr w:type="spellStart"/>
      <w:r w:rsidRPr="00D67AB2">
        <w:t>Nudm_SDM</w:t>
      </w:r>
      <w:proofErr w:type="spellEnd"/>
      <w:r w:rsidRPr="00D67AB2">
        <w:t xml:space="preserve"> API</w:t>
      </w:r>
      <w:bookmarkEnd w:id="67"/>
    </w:p>
    <w:p w14:paraId="0B0747CE" w14:textId="7ED550D2" w:rsidR="00CB607F" w:rsidRDefault="004B4583" w:rsidP="004B4583">
      <w:pPr>
        <w:rPr>
          <w:noProof/>
        </w:rPr>
      </w:pPr>
      <w:proofErr w:type="spellStart"/>
      <w:r w:rsidRPr="00D67AB2">
        <w:t>openapi</w:t>
      </w:r>
      <w:proofErr w:type="spellEnd"/>
      <w:r w:rsidRPr="00D67AB2">
        <w:t>: 3.0.0</w:t>
      </w:r>
    </w:p>
    <w:p w14:paraId="315A4E54" w14:textId="77777777" w:rsidR="00CB607F" w:rsidRPr="00CB607F" w:rsidRDefault="00CB607F">
      <w:pPr>
        <w:rPr>
          <w:noProof/>
        </w:rPr>
      </w:pPr>
      <w:r w:rsidRPr="001B498E">
        <w:rPr>
          <w:b/>
          <w:i/>
          <w:noProof/>
          <w:color w:val="0070C0"/>
          <w:lang w:val="en-US"/>
        </w:rPr>
        <w:t>(… text not shown for clarity …)</w:t>
      </w:r>
    </w:p>
    <w:p w14:paraId="417447B7" w14:textId="77777777" w:rsidR="00B320CB" w:rsidRPr="00D67AB2" w:rsidRDefault="00B320CB" w:rsidP="00B320CB">
      <w:pPr>
        <w:pStyle w:val="PL"/>
      </w:pPr>
      <w:r w:rsidRPr="00D67AB2">
        <w:t xml:space="preserve">    AccessAndMobilitySubscriptionData:</w:t>
      </w:r>
    </w:p>
    <w:p w14:paraId="24F0118C" w14:textId="77777777" w:rsidR="00B320CB" w:rsidRPr="00D67AB2" w:rsidRDefault="00B320CB" w:rsidP="00B320CB">
      <w:pPr>
        <w:pStyle w:val="PL"/>
      </w:pPr>
      <w:r w:rsidRPr="00D67AB2">
        <w:t xml:space="preserve">      type: object</w:t>
      </w:r>
    </w:p>
    <w:p w14:paraId="28DDE813" w14:textId="77777777" w:rsidR="00B320CB" w:rsidRPr="00D67AB2" w:rsidRDefault="00B320CB" w:rsidP="00B320CB">
      <w:pPr>
        <w:pStyle w:val="PL"/>
      </w:pPr>
      <w:r w:rsidRPr="00D67AB2">
        <w:t xml:space="preserve">      properties:</w:t>
      </w:r>
    </w:p>
    <w:p w14:paraId="641CEDED" w14:textId="77777777" w:rsidR="00B320CB" w:rsidRPr="00D67AB2" w:rsidRDefault="00B320CB" w:rsidP="00B320CB">
      <w:pPr>
        <w:pStyle w:val="PL"/>
      </w:pPr>
      <w:r w:rsidRPr="00D67AB2">
        <w:t xml:space="preserve">        supportedFeatures:</w:t>
      </w:r>
    </w:p>
    <w:p w14:paraId="44E092CF" w14:textId="77777777" w:rsidR="00B320CB" w:rsidRPr="00D67AB2" w:rsidRDefault="00B320CB" w:rsidP="00B320CB">
      <w:pPr>
        <w:pStyle w:val="PL"/>
      </w:pPr>
      <w:r w:rsidRPr="00D67AB2">
        <w:t xml:space="preserve">          $ref: 'TS29571_CommonData.yaml#/components/schemas/SupportedFeatures'</w:t>
      </w:r>
    </w:p>
    <w:p w14:paraId="766CF6BF" w14:textId="77777777" w:rsidR="00B320CB" w:rsidRPr="00D67AB2" w:rsidRDefault="00B320CB" w:rsidP="00B320CB">
      <w:pPr>
        <w:pStyle w:val="PL"/>
      </w:pPr>
      <w:r w:rsidRPr="00D67AB2">
        <w:t xml:space="preserve">        gpsis:</w:t>
      </w:r>
    </w:p>
    <w:p w14:paraId="4D42FEA3" w14:textId="77777777" w:rsidR="00B320CB" w:rsidRPr="00D67AB2" w:rsidRDefault="00B320CB" w:rsidP="00B320CB">
      <w:pPr>
        <w:pStyle w:val="PL"/>
      </w:pPr>
      <w:r w:rsidRPr="00D67AB2">
        <w:t xml:space="preserve">          type: array</w:t>
      </w:r>
    </w:p>
    <w:p w14:paraId="1E2F99CB" w14:textId="77777777" w:rsidR="00B320CB" w:rsidRPr="00D67AB2" w:rsidRDefault="00B320CB" w:rsidP="00B320CB">
      <w:pPr>
        <w:pStyle w:val="PL"/>
      </w:pPr>
      <w:r w:rsidRPr="00D67AB2">
        <w:t xml:space="preserve">          items:</w:t>
      </w:r>
    </w:p>
    <w:p w14:paraId="232BCDC6" w14:textId="77777777" w:rsidR="00B320CB" w:rsidRPr="00D67AB2" w:rsidRDefault="00B320CB" w:rsidP="00B320CB">
      <w:pPr>
        <w:pStyle w:val="PL"/>
      </w:pPr>
      <w:r w:rsidRPr="00D67AB2">
        <w:t xml:space="preserve">            $ref: 'TS29571_CommonData.yaml#/components/schemas/Gpsi'</w:t>
      </w:r>
    </w:p>
    <w:p w14:paraId="6281F447" w14:textId="77777777" w:rsidR="00B320CB" w:rsidRPr="00D67AB2" w:rsidRDefault="00B320CB" w:rsidP="00B320CB">
      <w:pPr>
        <w:pStyle w:val="PL"/>
      </w:pPr>
      <w:r w:rsidRPr="00D67AB2">
        <w:t xml:space="preserve">        internalGroupIds:</w:t>
      </w:r>
    </w:p>
    <w:p w14:paraId="2E852F58" w14:textId="77777777" w:rsidR="00B320CB" w:rsidRPr="00D67AB2" w:rsidRDefault="00B320CB" w:rsidP="00B320CB">
      <w:pPr>
        <w:pStyle w:val="PL"/>
      </w:pPr>
      <w:r w:rsidRPr="00D67AB2">
        <w:t xml:space="preserve">          type: array</w:t>
      </w:r>
    </w:p>
    <w:p w14:paraId="46761DDB" w14:textId="77777777" w:rsidR="00B320CB" w:rsidRPr="00D67AB2" w:rsidRDefault="00B320CB" w:rsidP="00B320CB">
      <w:pPr>
        <w:pStyle w:val="PL"/>
      </w:pPr>
      <w:r w:rsidRPr="00D67AB2">
        <w:t xml:space="preserve">          items:</w:t>
      </w:r>
    </w:p>
    <w:p w14:paraId="3C644110" w14:textId="77777777" w:rsidR="00B320CB" w:rsidRPr="00D67AB2" w:rsidRDefault="00B320CB" w:rsidP="00B320CB">
      <w:pPr>
        <w:pStyle w:val="PL"/>
      </w:pPr>
      <w:r w:rsidRPr="00D67AB2">
        <w:t xml:space="preserve">            $ref: 'TS29571_CommonData.yaml#/components/schemas/GroupId'</w:t>
      </w:r>
    </w:p>
    <w:p w14:paraId="6D20C8DE" w14:textId="77777777" w:rsidR="00B320CB" w:rsidRPr="00D67AB2" w:rsidRDefault="00B320CB" w:rsidP="00B320CB">
      <w:pPr>
        <w:pStyle w:val="PL"/>
      </w:pPr>
      <w:r w:rsidRPr="00D67AB2">
        <w:t xml:space="preserve">          minItems: 1</w:t>
      </w:r>
    </w:p>
    <w:p w14:paraId="1DC6E67C" w14:textId="77777777" w:rsidR="00B320CB" w:rsidRPr="00D67AB2" w:rsidRDefault="00B320CB" w:rsidP="00B320CB">
      <w:pPr>
        <w:pStyle w:val="PL"/>
      </w:pPr>
      <w:r w:rsidRPr="00D67AB2">
        <w:t xml:space="preserve">        vnGroupInfo:</w:t>
      </w:r>
    </w:p>
    <w:p w14:paraId="7284E402" w14:textId="77777777" w:rsidR="00B320CB" w:rsidRPr="00D67AB2" w:rsidRDefault="00B320CB" w:rsidP="00B320CB">
      <w:pPr>
        <w:pStyle w:val="PL"/>
      </w:pPr>
      <w:r w:rsidRPr="00D67AB2">
        <w:t xml:space="preserve">          type: object</w:t>
      </w:r>
    </w:p>
    <w:p w14:paraId="6F2C0D12" w14:textId="77777777" w:rsidR="00B320CB" w:rsidRPr="00D67AB2" w:rsidRDefault="00B320CB" w:rsidP="00B320CB">
      <w:pPr>
        <w:pStyle w:val="PL"/>
      </w:pPr>
      <w:r w:rsidRPr="00D67AB2">
        <w:t xml:space="preserve">          additionalProperties:</w:t>
      </w:r>
    </w:p>
    <w:p w14:paraId="07FE5E8F" w14:textId="77777777" w:rsidR="00B320CB" w:rsidRPr="00D67AB2" w:rsidRDefault="00B320CB" w:rsidP="00B320CB">
      <w:pPr>
        <w:pStyle w:val="PL"/>
      </w:pPr>
      <w:r w:rsidRPr="00D67AB2">
        <w:t xml:space="preserve">            $ref: '#/components/schemas/VnGroupData'</w:t>
      </w:r>
    </w:p>
    <w:p w14:paraId="447E4088" w14:textId="77777777" w:rsidR="00B320CB" w:rsidRPr="00D67AB2" w:rsidRDefault="00B320CB" w:rsidP="00B320CB">
      <w:pPr>
        <w:pStyle w:val="PL"/>
      </w:pPr>
      <w:r w:rsidRPr="00D67AB2">
        <w:t xml:space="preserve">          minProperties: 1</w:t>
      </w:r>
    </w:p>
    <w:p w14:paraId="3A7E7E2B" w14:textId="77777777" w:rsidR="00B320CB" w:rsidRPr="00D67AB2" w:rsidRDefault="00B320CB" w:rsidP="00B320CB">
      <w:pPr>
        <w:pStyle w:val="PL"/>
      </w:pPr>
      <w:r w:rsidRPr="00D67AB2">
        <w:t xml:space="preserve">        sharedVnGroupDataIds:</w:t>
      </w:r>
    </w:p>
    <w:p w14:paraId="21BB0C84" w14:textId="77777777" w:rsidR="00B320CB" w:rsidRPr="00D67AB2" w:rsidRDefault="00B320CB" w:rsidP="00B320CB">
      <w:pPr>
        <w:pStyle w:val="PL"/>
      </w:pPr>
      <w:r w:rsidRPr="00D67AB2">
        <w:t xml:space="preserve">          type: object</w:t>
      </w:r>
    </w:p>
    <w:p w14:paraId="1FDBF614" w14:textId="77777777" w:rsidR="00B320CB" w:rsidRPr="00D67AB2" w:rsidRDefault="00B320CB" w:rsidP="00B320CB">
      <w:pPr>
        <w:pStyle w:val="PL"/>
      </w:pPr>
      <w:r w:rsidRPr="00D67AB2">
        <w:t xml:space="preserve">          additionalProperties:</w:t>
      </w:r>
    </w:p>
    <w:p w14:paraId="547C13BD" w14:textId="77777777" w:rsidR="00B320CB" w:rsidRPr="00D67AB2" w:rsidRDefault="00B320CB" w:rsidP="00B320CB">
      <w:pPr>
        <w:pStyle w:val="PL"/>
      </w:pPr>
      <w:r w:rsidRPr="00D67AB2">
        <w:t xml:space="preserve">            $ref: '#/components/schemas/SharedDataId'</w:t>
      </w:r>
    </w:p>
    <w:p w14:paraId="370E1586" w14:textId="77777777" w:rsidR="00B320CB" w:rsidRPr="00D67AB2" w:rsidRDefault="00B320CB" w:rsidP="00B320CB">
      <w:pPr>
        <w:pStyle w:val="PL"/>
      </w:pPr>
      <w:r w:rsidRPr="00D67AB2">
        <w:t xml:space="preserve">          minProperties: 1</w:t>
      </w:r>
    </w:p>
    <w:p w14:paraId="325C83AE" w14:textId="77777777" w:rsidR="00B320CB" w:rsidRPr="00D67AB2" w:rsidRDefault="00B320CB" w:rsidP="00B320CB">
      <w:pPr>
        <w:pStyle w:val="PL"/>
      </w:pPr>
      <w:r w:rsidRPr="00D67AB2">
        <w:t xml:space="preserve">        subscribedUeAmbr:</w:t>
      </w:r>
    </w:p>
    <w:p w14:paraId="2234876D" w14:textId="77777777" w:rsidR="00B320CB" w:rsidRPr="00D67AB2" w:rsidRDefault="00B320CB" w:rsidP="00B320CB">
      <w:pPr>
        <w:pStyle w:val="PL"/>
      </w:pPr>
      <w:r w:rsidRPr="00D67AB2">
        <w:t xml:space="preserve">          $ref: 'TS29571_CommonData.yaml#/components/schemas/AmbrRm'</w:t>
      </w:r>
    </w:p>
    <w:p w14:paraId="543C1293" w14:textId="77777777" w:rsidR="00B320CB" w:rsidRPr="00D67AB2" w:rsidRDefault="00B320CB" w:rsidP="00B320CB">
      <w:pPr>
        <w:pStyle w:val="PL"/>
      </w:pPr>
      <w:r w:rsidRPr="00D67AB2">
        <w:t xml:space="preserve">        nssai:</w:t>
      </w:r>
    </w:p>
    <w:p w14:paraId="1FA1712A" w14:textId="77777777" w:rsidR="00B320CB" w:rsidRPr="00D67AB2" w:rsidRDefault="00B320CB" w:rsidP="00B320CB">
      <w:pPr>
        <w:pStyle w:val="PL"/>
        <w:rPr>
          <w:lang w:val="en-US"/>
        </w:rPr>
      </w:pPr>
      <w:r w:rsidRPr="00D67AB2">
        <w:t xml:space="preserve">          $ref: '#/components/schemas/Nssai'</w:t>
      </w:r>
    </w:p>
    <w:p w14:paraId="0F7F10FB" w14:textId="77777777" w:rsidR="00B320CB" w:rsidRPr="00D67AB2" w:rsidRDefault="00B320CB" w:rsidP="00B320CB">
      <w:pPr>
        <w:pStyle w:val="PL"/>
        <w:rPr>
          <w:lang w:val="en-US"/>
        </w:rPr>
      </w:pPr>
      <w:r w:rsidRPr="00D67AB2">
        <w:rPr>
          <w:lang w:val="en-US"/>
        </w:rPr>
        <w:t xml:space="preserve">        ratRestrictions:</w:t>
      </w:r>
    </w:p>
    <w:p w14:paraId="18BB33EB" w14:textId="77777777" w:rsidR="00B320CB" w:rsidRPr="00D67AB2" w:rsidRDefault="00B320CB" w:rsidP="00B320CB">
      <w:pPr>
        <w:pStyle w:val="PL"/>
        <w:rPr>
          <w:lang w:val="en-US"/>
        </w:rPr>
      </w:pPr>
      <w:r w:rsidRPr="00D67AB2">
        <w:rPr>
          <w:lang w:val="en-US"/>
        </w:rPr>
        <w:t xml:space="preserve">          type: array</w:t>
      </w:r>
    </w:p>
    <w:p w14:paraId="60C383D4" w14:textId="77777777" w:rsidR="00B320CB" w:rsidRPr="00D67AB2" w:rsidRDefault="00B320CB" w:rsidP="00B320CB">
      <w:pPr>
        <w:pStyle w:val="PL"/>
        <w:rPr>
          <w:lang w:val="en-US"/>
        </w:rPr>
      </w:pPr>
      <w:r w:rsidRPr="00D67AB2">
        <w:rPr>
          <w:lang w:val="en-US"/>
        </w:rPr>
        <w:t xml:space="preserve">          items:</w:t>
      </w:r>
    </w:p>
    <w:p w14:paraId="47A54477" w14:textId="77777777" w:rsidR="00B320CB" w:rsidRPr="00D67AB2" w:rsidRDefault="00B320CB" w:rsidP="00B320CB">
      <w:pPr>
        <w:pStyle w:val="PL"/>
        <w:rPr>
          <w:lang w:val="en-US"/>
        </w:rPr>
      </w:pPr>
      <w:r w:rsidRPr="00D67AB2">
        <w:rPr>
          <w:lang w:val="en-US"/>
        </w:rPr>
        <w:t xml:space="preserve">            $ref: '</w:t>
      </w:r>
      <w:r w:rsidRPr="00D67AB2">
        <w:t>TS29571_CommonData.yaml</w:t>
      </w:r>
      <w:r w:rsidRPr="00D67AB2">
        <w:rPr>
          <w:lang w:val="en-US"/>
        </w:rPr>
        <w:t>#/components/schemas/RatType'</w:t>
      </w:r>
    </w:p>
    <w:p w14:paraId="2A406B03" w14:textId="77777777" w:rsidR="00B320CB" w:rsidRPr="00D67AB2" w:rsidRDefault="00B320CB" w:rsidP="00B320CB">
      <w:pPr>
        <w:pStyle w:val="PL"/>
        <w:rPr>
          <w:lang w:val="en-US"/>
        </w:rPr>
      </w:pPr>
      <w:r w:rsidRPr="00D67AB2">
        <w:rPr>
          <w:lang w:val="en-US"/>
        </w:rPr>
        <w:t xml:space="preserve">        forbiddenAreas:</w:t>
      </w:r>
    </w:p>
    <w:p w14:paraId="04562D82" w14:textId="77777777" w:rsidR="00B320CB" w:rsidRPr="00D67AB2" w:rsidRDefault="00B320CB" w:rsidP="00B320CB">
      <w:pPr>
        <w:pStyle w:val="PL"/>
        <w:rPr>
          <w:lang w:val="en-US"/>
        </w:rPr>
      </w:pPr>
      <w:r w:rsidRPr="00D67AB2">
        <w:rPr>
          <w:lang w:val="en-US"/>
        </w:rPr>
        <w:t xml:space="preserve">          type: array</w:t>
      </w:r>
    </w:p>
    <w:p w14:paraId="791C786A" w14:textId="77777777" w:rsidR="00B320CB" w:rsidRPr="00D67AB2" w:rsidRDefault="00B320CB" w:rsidP="00B320CB">
      <w:pPr>
        <w:pStyle w:val="PL"/>
        <w:rPr>
          <w:lang w:val="en-US"/>
        </w:rPr>
      </w:pPr>
      <w:r w:rsidRPr="00D67AB2">
        <w:rPr>
          <w:lang w:val="en-US"/>
        </w:rPr>
        <w:t xml:space="preserve">          items:</w:t>
      </w:r>
    </w:p>
    <w:p w14:paraId="54447072" w14:textId="77777777" w:rsidR="00B320CB" w:rsidRPr="00D67AB2" w:rsidRDefault="00B320CB" w:rsidP="00B320CB">
      <w:pPr>
        <w:pStyle w:val="PL"/>
        <w:rPr>
          <w:lang w:val="en-US"/>
        </w:rPr>
      </w:pPr>
      <w:r w:rsidRPr="00D67AB2">
        <w:rPr>
          <w:lang w:val="en-US"/>
        </w:rPr>
        <w:t xml:space="preserve">            $ref: '</w:t>
      </w:r>
      <w:r w:rsidRPr="00D67AB2">
        <w:t>TS29571_CommonData.yaml</w:t>
      </w:r>
      <w:r w:rsidRPr="00D67AB2">
        <w:rPr>
          <w:lang w:val="en-US"/>
        </w:rPr>
        <w:t>#/components/schemas/Area'</w:t>
      </w:r>
    </w:p>
    <w:p w14:paraId="609A9BA8" w14:textId="77777777" w:rsidR="00B320CB" w:rsidRPr="00D67AB2" w:rsidRDefault="00B320CB" w:rsidP="00B320CB">
      <w:pPr>
        <w:pStyle w:val="PL"/>
        <w:rPr>
          <w:lang w:val="en-US"/>
        </w:rPr>
      </w:pPr>
      <w:r w:rsidRPr="00D67AB2">
        <w:rPr>
          <w:lang w:val="en-US"/>
        </w:rPr>
        <w:t xml:space="preserve">        serviceAreaRestriction:</w:t>
      </w:r>
    </w:p>
    <w:p w14:paraId="2652587F" w14:textId="77777777" w:rsidR="00B320CB" w:rsidRPr="00D67AB2" w:rsidRDefault="00B320CB" w:rsidP="00B320CB">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4019B928" w14:textId="77777777" w:rsidR="00B320CB" w:rsidRPr="00D67AB2" w:rsidRDefault="00B320CB" w:rsidP="00B320CB">
      <w:pPr>
        <w:pStyle w:val="PL"/>
        <w:rPr>
          <w:lang w:val="en-US"/>
        </w:rPr>
      </w:pPr>
      <w:r w:rsidRPr="00D67AB2">
        <w:rPr>
          <w:lang w:val="en-US"/>
        </w:rPr>
        <w:t xml:space="preserve">        coreNetworkTypeRestrictions:</w:t>
      </w:r>
    </w:p>
    <w:p w14:paraId="35E11623" w14:textId="77777777" w:rsidR="00B320CB" w:rsidRPr="00D67AB2" w:rsidRDefault="00B320CB" w:rsidP="00B320CB">
      <w:pPr>
        <w:pStyle w:val="PL"/>
        <w:rPr>
          <w:lang w:val="en-US"/>
        </w:rPr>
      </w:pPr>
      <w:r w:rsidRPr="00D67AB2">
        <w:rPr>
          <w:lang w:val="en-US"/>
        </w:rPr>
        <w:t xml:space="preserve">          type: array</w:t>
      </w:r>
    </w:p>
    <w:p w14:paraId="171B180E" w14:textId="77777777" w:rsidR="00B320CB" w:rsidRPr="00D67AB2" w:rsidRDefault="00B320CB" w:rsidP="00B320CB">
      <w:pPr>
        <w:pStyle w:val="PL"/>
        <w:rPr>
          <w:lang w:val="en-US"/>
        </w:rPr>
      </w:pPr>
      <w:r w:rsidRPr="00D67AB2">
        <w:rPr>
          <w:lang w:val="en-US"/>
        </w:rPr>
        <w:t xml:space="preserve">          items:</w:t>
      </w:r>
    </w:p>
    <w:p w14:paraId="057694AD" w14:textId="77777777" w:rsidR="00B320CB" w:rsidRPr="00D67AB2" w:rsidRDefault="00B320CB" w:rsidP="00B320CB">
      <w:pPr>
        <w:pStyle w:val="PL"/>
        <w:rPr>
          <w:lang w:val="en-US"/>
        </w:rPr>
      </w:pPr>
      <w:r w:rsidRPr="00D67AB2">
        <w:rPr>
          <w:lang w:val="en-US"/>
        </w:rPr>
        <w:t xml:space="preserve">            $ref: '</w:t>
      </w:r>
      <w:r w:rsidRPr="00D67AB2">
        <w:t>TS29571_CommonData.yaml</w:t>
      </w:r>
      <w:r w:rsidRPr="00D67AB2">
        <w:rPr>
          <w:lang w:val="en-US"/>
        </w:rPr>
        <w:t>#/components/schemas/CoreNetworkType'</w:t>
      </w:r>
    </w:p>
    <w:p w14:paraId="31325E2E" w14:textId="77777777" w:rsidR="00B320CB" w:rsidRPr="00D67AB2" w:rsidRDefault="00B320CB" w:rsidP="00B320CB">
      <w:pPr>
        <w:pStyle w:val="PL"/>
      </w:pPr>
      <w:r w:rsidRPr="00D67AB2">
        <w:t xml:space="preserve">        rfspIndex:</w:t>
      </w:r>
    </w:p>
    <w:p w14:paraId="7453E06D" w14:textId="77777777" w:rsidR="00B320CB" w:rsidRPr="00D67AB2" w:rsidRDefault="00B320CB" w:rsidP="00B320CB">
      <w:pPr>
        <w:pStyle w:val="PL"/>
      </w:pPr>
      <w:r w:rsidRPr="00D67AB2">
        <w:t xml:space="preserve">          $ref: 'TS29571_CommonData.yaml#/components/schemas/RfspIndexRm'</w:t>
      </w:r>
    </w:p>
    <w:p w14:paraId="50D5AE02" w14:textId="77777777" w:rsidR="00B320CB" w:rsidRPr="00D67AB2" w:rsidRDefault="00B320CB" w:rsidP="00B320CB">
      <w:pPr>
        <w:pStyle w:val="PL"/>
      </w:pPr>
      <w:r w:rsidRPr="00D67AB2">
        <w:t xml:space="preserve">        subsRegTimer:</w:t>
      </w:r>
    </w:p>
    <w:p w14:paraId="308158AC" w14:textId="77777777" w:rsidR="00B320CB" w:rsidRPr="00D67AB2" w:rsidRDefault="00B320CB" w:rsidP="00B320CB">
      <w:pPr>
        <w:pStyle w:val="PL"/>
      </w:pPr>
      <w:r w:rsidRPr="00D67AB2">
        <w:t xml:space="preserve">          $ref: 'TS29571_CommonData.yaml#/components/schemas/DurationSecRm'</w:t>
      </w:r>
    </w:p>
    <w:p w14:paraId="6D337F12" w14:textId="77777777" w:rsidR="00B320CB" w:rsidRPr="00D67AB2" w:rsidRDefault="00B320CB" w:rsidP="00B320CB">
      <w:pPr>
        <w:pStyle w:val="PL"/>
      </w:pPr>
      <w:r w:rsidRPr="00D67AB2">
        <w:t xml:space="preserve">        ueUsageType:</w:t>
      </w:r>
    </w:p>
    <w:p w14:paraId="6B9EC568" w14:textId="77777777" w:rsidR="00B320CB" w:rsidRPr="00D67AB2" w:rsidRDefault="00B320CB" w:rsidP="00B320CB">
      <w:pPr>
        <w:pStyle w:val="PL"/>
      </w:pPr>
      <w:r w:rsidRPr="00D67AB2">
        <w:t xml:space="preserve">          $ref: '#/components/schemas/UeUsageType'</w:t>
      </w:r>
    </w:p>
    <w:p w14:paraId="450807F7" w14:textId="77777777" w:rsidR="00B320CB" w:rsidRPr="00D67AB2" w:rsidRDefault="00B320CB" w:rsidP="00B320CB">
      <w:pPr>
        <w:pStyle w:val="PL"/>
      </w:pPr>
      <w:r w:rsidRPr="00D67AB2">
        <w:t xml:space="preserve">        mpsPriority:</w:t>
      </w:r>
    </w:p>
    <w:p w14:paraId="602658D5" w14:textId="77777777" w:rsidR="00B320CB" w:rsidRPr="00D67AB2" w:rsidRDefault="00B320CB" w:rsidP="00B320CB">
      <w:pPr>
        <w:pStyle w:val="PL"/>
      </w:pPr>
      <w:r w:rsidRPr="00D67AB2">
        <w:lastRenderedPageBreak/>
        <w:t xml:space="preserve">          $ref: '#/components/schemas/MpsPriorityIndicator'</w:t>
      </w:r>
    </w:p>
    <w:p w14:paraId="3A2AD5DF" w14:textId="77777777" w:rsidR="00B320CB" w:rsidRPr="00D67AB2" w:rsidRDefault="00B320CB" w:rsidP="00B320CB">
      <w:pPr>
        <w:pStyle w:val="PL"/>
      </w:pPr>
      <w:r w:rsidRPr="00D67AB2">
        <w:t xml:space="preserve">        mcsPriority:</w:t>
      </w:r>
    </w:p>
    <w:p w14:paraId="185B9478" w14:textId="77777777" w:rsidR="00B320CB" w:rsidRPr="00D67AB2" w:rsidRDefault="00B320CB" w:rsidP="00B320CB">
      <w:pPr>
        <w:pStyle w:val="PL"/>
      </w:pPr>
      <w:r w:rsidRPr="00D67AB2">
        <w:t xml:space="preserve">          $ref: '#/components/schemas/McsPriorityIndicator'</w:t>
      </w:r>
    </w:p>
    <w:p w14:paraId="0C5B8BE0" w14:textId="77777777" w:rsidR="00B320CB" w:rsidRPr="00D67AB2" w:rsidRDefault="00B320CB" w:rsidP="00B320CB">
      <w:pPr>
        <w:pStyle w:val="PL"/>
      </w:pPr>
      <w:r w:rsidRPr="00D67AB2">
        <w:t xml:space="preserve">        activeTime:</w:t>
      </w:r>
    </w:p>
    <w:p w14:paraId="2F11C068" w14:textId="77777777" w:rsidR="00B320CB" w:rsidRPr="00D67AB2" w:rsidRDefault="00B320CB" w:rsidP="00B320CB">
      <w:pPr>
        <w:pStyle w:val="PL"/>
      </w:pPr>
      <w:r w:rsidRPr="00D67AB2">
        <w:t xml:space="preserve">          $ref: 'TS29571_CommonData.yaml#/components/schemas/DurationSecRm'</w:t>
      </w:r>
    </w:p>
    <w:p w14:paraId="570F19D1" w14:textId="77777777" w:rsidR="00B320CB" w:rsidRPr="00D67AB2" w:rsidRDefault="00B320CB" w:rsidP="00B320CB">
      <w:pPr>
        <w:pStyle w:val="PL"/>
      </w:pPr>
      <w:r w:rsidRPr="00D67AB2">
        <w:t xml:space="preserve">        dlPacketCount:</w:t>
      </w:r>
    </w:p>
    <w:p w14:paraId="795E3E10" w14:textId="77777777" w:rsidR="00B320CB" w:rsidRPr="00D67AB2" w:rsidRDefault="00B320CB" w:rsidP="00B320CB">
      <w:pPr>
        <w:pStyle w:val="PL"/>
      </w:pPr>
      <w:r w:rsidRPr="00D67AB2">
        <w:t xml:space="preserve">          $ref: '#/components/schemas/DlPacketCount'</w:t>
      </w:r>
    </w:p>
    <w:p w14:paraId="2F7FF588" w14:textId="77777777" w:rsidR="00B320CB" w:rsidRPr="00D67AB2" w:rsidRDefault="00B320CB" w:rsidP="00B320CB">
      <w:pPr>
        <w:pStyle w:val="PL"/>
        <w:rPr>
          <w:lang w:val="en-US"/>
        </w:rPr>
      </w:pPr>
      <w:r w:rsidRPr="00D67AB2">
        <w:rPr>
          <w:lang w:val="en-US"/>
        </w:rPr>
        <w:t xml:space="preserve">        </w:t>
      </w:r>
      <w:r w:rsidRPr="00D67AB2">
        <w:t>sorInfo</w:t>
      </w:r>
      <w:r w:rsidRPr="00D67AB2">
        <w:rPr>
          <w:lang w:val="en-US"/>
        </w:rPr>
        <w:t>:</w:t>
      </w:r>
    </w:p>
    <w:p w14:paraId="5AFB36D9" w14:textId="77777777" w:rsidR="00B320CB" w:rsidRPr="00D67AB2" w:rsidRDefault="00B320CB" w:rsidP="00B320CB">
      <w:pPr>
        <w:pStyle w:val="PL"/>
      </w:pPr>
      <w:r w:rsidRPr="00D67AB2">
        <w:rPr>
          <w:lang w:val="en-US"/>
        </w:rPr>
        <w:t xml:space="preserve">          $ref: '#/components/schemas/</w:t>
      </w:r>
      <w:r w:rsidRPr="00D67AB2">
        <w:t>SorInfo</w:t>
      </w:r>
      <w:r w:rsidRPr="00D67AB2">
        <w:rPr>
          <w:lang w:val="en-US"/>
        </w:rPr>
        <w:t>'</w:t>
      </w:r>
    </w:p>
    <w:p w14:paraId="727417DE" w14:textId="77777777" w:rsidR="00B320CB" w:rsidRPr="00D67AB2" w:rsidRDefault="00B320CB" w:rsidP="00B320CB">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6AC49535" w14:textId="77777777" w:rsidR="00B320CB" w:rsidRPr="00D67AB2" w:rsidRDefault="00B320CB" w:rsidP="00B320CB">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129D124F" w14:textId="77777777" w:rsidR="00B320CB" w:rsidRPr="00D67AB2" w:rsidRDefault="00B320CB" w:rsidP="00B320CB">
      <w:pPr>
        <w:pStyle w:val="PL"/>
      </w:pPr>
      <w:r w:rsidRPr="00D67AB2">
        <w:t xml:space="preserve">        micoAllowed:</w:t>
      </w:r>
    </w:p>
    <w:p w14:paraId="2ED42483" w14:textId="77777777" w:rsidR="00B320CB" w:rsidRPr="00D67AB2" w:rsidRDefault="00B320CB" w:rsidP="00B320CB">
      <w:pPr>
        <w:pStyle w:val="PL"/>
      </w:pPr>
      <w:r w:rsidRPr="00D67AB2">
        <w:t xml:space="preserve">          $ref: '#/components/schemas/MicoAllowed'</w:t>
      </w:r>
    </w:p>
    <w:p w14:paraId="1B8977D4" w14:textId="77777777" w:rsidR="00B320CB" w:rsidRPr="00D67AB2" w:rsidRDefault="00B320CB" w:rsidP="00B320CB">
      <w:pPr>
        <w:pStyle w:val="PL"/>
      </w:pPr>
      <w:r w:rsidRPr="00D67AB2">
        <w:t xml:space="preserve">        sharedAmDataIds: </w:t>
      </w:r>
    </w:p>
    <w:p w14:paraId="03C6C960" w14:textId="77777777" w:rsidR="00B320CB" w:rsidRPr="00D67AB2" w:rsidRDefault="00B320CB" w:rsidP="00B320CB">
      <w:pPr>
        <w:pStyle w:val="PL"/>
      </w:pPr>
      <w:r w:rsidRPr="00D67AB2">
        <w:t xml:space="preserve">          type: array</w:t>
      </w:r>
    </w:p>
    <w:p w14:paraId="7C2814AE" w14:textId="77777777" w:rsidR="00B320CB" w:rsidRPr="00D67AB2" w:rsidRDefault="00B320CB" w:rsidP="00B320CB">
      <w:pPr>
        <w:pStyle w:val="PL"/>
      </w:pPr>
      <w:r w:rsidRPr="00D67AB2">
        <w:t xml:space="preserve">          items:</w:t>
      </w:r>
    </w:p>
    <w:p w14:paraId="28AE48E1" w14:textId="77777777" w:rsidR="00B320CB" w:rsidRPr="00D67AB2" w:rsidRDefault="00B320CB" w:rsidP="00B320CB">
      <w:pPr>
        <w:pStyle w:val="PL"/>
      </w:pPr>
      <w:r w:rsidRPr="00D67AB2">
        <w:t xml:space="preserve">            $ref: '#/components/schemas/SharedDataId'</w:t>
      </w:r>
    </w:p>
    <w:p w14:paraId="412EA858" w14:textId="77777777" w:rsidR="00B320CB" w:rsidRPr="00D67AB2" w:rsidRDefault="00B320CB" w:rsidP="00B320CB">
      <w:pPr>
        <w:pStyle w:val="PL"/>
      </w:pPr>
      <w:r w:rsidRPr="00D67AB2">
        <w:t xml:space="preserve">          minItems: 1</w:t>
      </w:r>
    </w:p>
    <w:p w14:paraId="35FD122F" w14:textId="77777777" w:rsidR="00B320CB" w:rsidRPr="00D67AB2" w:rsidRDefault="00B320CB" w:rsidP="00B320CB">
      <w:pPr>
        <w:pStyle w:val="PL"/>
        <w:rPr>
          <w:lang w:val="en-US"/>
        </w:rPr>
      </w:pPr>
      <w:r w:rsidRPr="00D67AB2">
        <w:rPr>
          <w:lang w:val="en-US"/>
        </w:rPr>
        <w:t xml:space="preserve">        odbPacketServices:</w:t>
      </w:r>
    </w:p>
    <w:p w14:paraId="48AF6339" w14:textId="77777777" w:rsidR="00B320CB" w:rsidRPr="00D67AB2" w:rsidRDefault="00B320CB" w:rsidP="00B320CB">
      <w:pPr>
        <w:pStyle w:val="PL"/>
        <w:rPr>
          <w:lang w:val="en-US"/>
        </w:rPr>
      </w:pPr>
      <w:r w:rsidRPr="00D67AB2">
        <w:rPr>
          <w:lang w:val="en-US"/>
        </w:rPr>
        <w:t xml:space="preserve">          $ref: '</w:t>
      </w:r>
      <w:r w:rsidRPr="00D67AB2">
        <w:t>TS29571_CommonData.yaml</w:t>
      </w:r>
      <w:r w:rsidRPr="00D67AB2">
        <w:rPr>
          <w:lang w:val="en-US"/>
        </w:rPr>
        <w:t>#/components/schemas/OdbPacketServices'</w:t>
      </w:r>
    </w:p>
    <w:p w14:paraId="0B7E6CDC" w14:textId="77777777" w:rsidR="00B320CB" w:rsidRPr="00D67AB2" w:rsidRDefault="00B320CB" w:rsidP="00B320CB">
      <w:pPr>
        <w:pStyle w:val="PL"/>
      </w:pPr>
      <w:r w:rsidRPr="00D67AB2">
        <w:t xml:space="preserve">        subscribedDnnList:</w:t>
      </w:r>
    </w:p>
    <w:p w14:paraId="0C22DDA9" w14:textId="77777777" w:rsidR="00B320CB" w:rsidRPr="00D67AB2" w:rsidRDefault="00B320CB" w:rsidP="00B320CB">
      <w:pPr>
        <w:pStyle w:val="PL"/>
      </w:pPr>
      <w:r w:rsidRPr="00D67AB2">
        <w:t xml:space="preserve">          type: array</w:t>
      </w:r>
    </w:p>
    <w:p w14:paraId="309E568A" w14:textId="77777777" w:rsidR="00B320CB" w:rsidRPr="00D67AB2" w:rsidRDefault="00B320CB" w:rsidP="00B320CB">
      <w:pPr>
        <w:pStyle w:val="PL"/>
      </w:pPr>
      <w:r w:rsidRPr="00D67AB2">
        <w:t xml:space="preserve">          items:</w:t>
      </w:r>
    </w:p>
    <w:p w14:paraId="456AC42C" w14:textId="77777777" w:rsidR="00B320CB" w:rsidRPr="00D67AB2" w:rsidRDefault="00B320CB" w:rsidP="00B320CB">
      <w:pPr>
        <w:pStyle w:val="PL"/>
      </w:pPr>
      <w:r w:rsidRPr="00D67AB2">
        <w:t xml:space="preserve">            $ref: 'TS29571_CommonData.yaml#/components/schemas/Dnn'</w:t>
      </w:r>
    </w:p>
    <w:p w14:paraId="2BF4B63C" w14:textId="77777777" w:rsidR="00B320CB" w:rsidRPr="00D67AB2" w:rsidRDefault="00B320CB" w:rsidP="00B320CB">
      <w:pPr>
        <w:pStyle w:val="PL"/>
      </w:pPr>
      <w:r w:rsidRPr="00D67AB2">
        <w:t xml:space="preserve">        </w:t>
      </w:r>
      <w:r w:rsidRPr="00D67AB2">
        <w:rPr>
          <w:rFonts w:hint="eastAsia"/>
          <w:lang w:eastAsia="zh-CN"/>
        </w:rPr>
        <w:t>serviceGapTime</w:t>
      </w:r>
      <w:r w:rsidRPr="00D67AB2">
        <w:t>:</w:t>
      </w:r>
    </w:p>
    <w:p w14:paraId="65FFE500" w14:textId="77777777" w:rsidR="00B320CB" w:rsidRPr="00D67AB2" w:rsidRDefault="00B320CB" w:rsidP="00B320CB">
      <w:pPr>
        <w:pStyle w:val="PL"/>
      </w:pPr>
      <w:r w:rsidRPr="00D67AB2">
        <w:t xml:space="preserve">          $ref: 'TS29571_CommonData.yaml#/components/schemas/</w:t>
      </w:r>
      <w:r w:rsidRPr="00D67AB2">
        <w:rPr>
          <w:lang w:eastAsia="zh-CN"/>
        </w:rPr>
        <w:t>DurationSec</w:t>
      </w:r>
      <w:r w:rsidRPr="00D67AB2">
        <w:t>'</w:t>
      </w:r>
    </w:p>
    <w:p w14:paraId="25011C99" w14:textId="77777777" w:rsidR="00B320CB" w:rsidRPr="00D67AB2" w:rsidRDefault="00B320CB" w:rsidP="00B320CB">
      <w:pPr>
        <w:pStyle w:val="PL"/>
      </w:pPr>
      <w:r w:rsidRPr="00D67AB2">
        <w:t xml:space="preserve">        traceData:</w:t>
      </w:r>
    </w:p>
    <w:p w14:paraId="36B2ED21" w14:textId="77777777" w:rsidR="00B320CB" w:rsidRPr="00D67AB2" w:rsidRDefault="00B320CB" w:rsidP="00B320CB">
      <w:pPr>
        <w:pStyle w:val="PL"/>
      </w:pPr>
      <w:r w:rsidRPr="00D67AB2">
        <w:t xml:space="preserve">          $ref: 'TS29571_CommonData.yaml#/components/schemas/TraceData'</w:t>
      </w:r>
    </w:p>
    <w:p w14:paraId="093FD2C6" w14:textId="77777777" w:rsidR="00B320CB" w:rsidRPr="00D67AB2" w:rsidRDefault="00B320CB" w:rsidP="00B320CB">
      <w:pPr>
        <w:pStyle w:val="PL"/>
      </w:pPr>
      <w:r w:rsidRPr="00D67AB2">
        <w:t xml:space="preserve">        cagData:</w:t>
      </w:r>
    </w:p>
    <w:p w14:paraId="7085A9DA" w14:textId="77777777" w:rsidR="00B320CB" w:rsidRPr="00D67AB2" w:rsidRDefault="00B320CB" w:rsidP="00B320CB">
      <w:pPr>
        <w:pStyle w:val="PL"/>
      </w:pPr>
      <w:r w:rsidRPr="00D67AB2">
        <w:t xml:space="preserve">          $ref: '#/components/schemas/CagData'</w:t>
      </w:r>
    </w:p>
    <w:p w14:paraId="52D20BAD" w14:textId="77777777" w:rsidR="00B320CB" w:rsidRPr="00D67AB2" w:rsidRDefault="00B320CB" w:rsidP="00B320CB">
      <w:pPr>
        <w:pStyle w:val="PL"/>
      </w:pPr>
      <w:r w:rsidRPr="00D67AB2">
        <w:t xml:space="preserve">        </w:t>
      </w:r>
      <w:r w:rsidRPr="00D67AB2">
        <w:rPr>
          <w:rFonts w:hint="eastAsia"/>
          <w:lang w:val="en-US" w:eastAsia="zh-CN"/>
        </w:rPr>
        <w:t>stnSr</w:t>
      </w:r>
      <w:r w:rsidRPr="00D67AB2">
        <w:t>:</w:t>
      </w:r>
    </w:p>
    <w:p w14:paraId="5F16D2DF" w14:textId="77777777" w:rsidR="00B320CB" w:rsidRPr="00D67AB2" w:rsidRDefault="00B320CB" w:rsidP="00B320CB">
      <w:pPr>
        <w:pStyle w:val="PL"/>
      </w:pPr>
      <w:r w:rsidRPr="00D67AB2">
        <w:t xml:space="preserve">          $ref: 'TS29571_CommonData.yaml#/components/schemas/</w:t>
      </w:r>
      <w:r w:rsidRPr="00D67AB2">
        <w:rPr>
          <w:rFonts w:hint="eastAsia"/>
          <w:lang w:val="en-US" w:eastAsia="zh-CN"/>
        </w:rPr>
        <w:t>StnSr</w:t>
      </w:r>
      <w:r w:rsidRPr="00D67AB2">
        <w:t>'</w:t>
      </w:r>
    </w:p>
    <w:p w14:paraId="09A4ABDA" w14:textId="77777777" w:rsidR="00B320CB" w:rsidRPr="00D67AB2" w:rsidRDefault="00B320CB" w:rsidP="00B320CB">
      <w:pPr>
        <w:pStyle w:val="PL"/>
      </w:pPr>
      <w:r w:rsidRPr="00D67AB2">
        <w:t xml:space="preserve">        </w:t>
      </w:r>
      <w:r w:rsidRPr="00D67AB2">
        <w:rPr>
          <w:rFonts w:hint="eastAsia"/>
          <w:lang w:val="en-US" w:eastAsia="zh-CN"/>
        </w:rPr>
        <w:t>cMsisdn</w:t>
      </w:r>
      <w:r w:rsidRPr="00D67AB2">
        <w:t>:</w:t>
      </w:r>
    </w:p>
    <w:p w14:paraId="0D6180D2" w14:textId="77777777" w:rsidR="00B320CB" w:rsidRPr="00D67AB2" w:rsidRDefault="00B320CB" w:rsidP="00B320CB">
      <w:pPr>
        <w:pStyle w:val="PL"/>
      </w:pPr>
      <w:r w:rsidRPr="00D67AB2">
        <w:t xml:space="preserve">          $ref: 'TS29571_CommonData.yaml#/components/schemas/</w:t>
      </w:r>
      <w:r w:rsidRPr="00D67AB2">
        <w:rPr>
          <w:rFonts w:hint="eastAsia"/>
          <w:lang w:val="en-US" w:eastAsia="zh-CN"/>
        </w:rPr>
        <w:t>CMsisdn</w:t>
      </w:r>
      <w:r w:rsidRPr="00D67AB2">
        <w:t>'</w:t>
      </w:r>
    </w:p>
    <w:p w14:paraId="7097BBB9" w14:textId="77777777" w:rsidR="00B320CB" w:rsidRPr="00D67AB2" w:rsidRDefault="00B320CB" w:rsidP="00B320CB">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707BB199" w14:textId="08099455" w:rsidR="00CB607F" w:rsidRDefault="00B320CB" w:rsidP="00B320CB">
      <w:pPr>
        <w:pStyle w:val="PL"/>
        <w:rPr>
          <w:ins w:id="68" w:author="CT4#96 lqf R0" w:date="2019-12-17T15:43:00Z"/>
        </w:rPr>
      </w:pPr>
      <w:r w:rsidRPr="00D67AB2">
        <w:t xml:space="preserve">          $ref: '#/components/schemas/NbIoTUePriority'</w:t>
      </w:r>
    </w:p>
    <w:p w14:paraId="057BA9A2" w14:textId="77777777" w:rsidR="00B320CB" w:rsidRDefault="00B320CB" w:rsidP="00B320CB">
      <w:pPr>
        <w:pStyle w:val="PL"/>
        <w:rPr>
          <w:ins w:id="69" w:author="CT4#96 lqf R0" w:date="2019-12-17T15:43:00Z"/>
        </w:rPr>
      </w:pPr>
      <w:ins w:id="70" w:author="CT4#96 lqf R0" w:date="2019-12-17T15:43:00Z">
        <w:r>
          <w:t xml:space="preserve">        nrV2xServicesAuth:</w:t>
        </w:r>
      </w:ins>
    </w:p>
    <w:p w14:paraId="742769F7" w14:textId="77777777" w:rsidR="00B320CB" w:rsidRDefault="00B320CB" w:rsidP="00B320CB">
      <w:pPr>
        <w:pStyle w:val="PL"/>
        <w:rPr>
          <w:ins w:id="71" w:author="CT4#96 lqf R0" w:date="2019-12-17T15:43:00Z"/>
        </w:rPr>
      </w:pPr>
      <w:ins w:id="72" w:author="CT4#96 lqf R0" w:date="2019-12-17T15:43:00Z">
        <w:r>
          <w:t xml:space="preserve">          $ref: 'TS29571_CommonData.yaml#/components/schemas/NrV2xAuth'</w:t>
        </w:r>
      </w:ins>
    </w:p>
    <w:p w14:paraId="271918D3" w14:textId="77777777" w:rsidR="00B320CB" w:rsidRDefault="00B320CB" w:rsidP="00B320CB">
      <w:pPr>
        <w:pStyle w:val="PL"/>
        <w:rPr>
          <w:ins w:id="73" w:author="CT4#96 lqf R0" w:date="2019-12-17T15:43:00Z"/>
        </w:rPr>
      </w:pPr>
      <w:ins w:id="74" w:author="CT4#96 lqf R0" w:date="2019-12-17T15:43:00Z">
        <w:r>
          <w:t xml:space="preserve">        lteV2xServicesAuth:</w:t>
        </w:r>
      </w:ins>
    </w:p>
    <w:p w14:paraId="08DA264E" w14:textId="1858EE95" w:rsidR="00B320CB" w:rsidRDefault="00B320CB" w:rsidP="00B320CB">
      <w:pPr>
        <w:pStyle w:val="PL"/>
        <w:rPr>
          <w:ins w:id="75" w:author="CT4#96 lqf R0" w:date="2019-12-17T15:43:00Z"/>
        </w:rPr>
      </w:pPr>
      <w:ins w:id="76" w:author="CT4#96 lqf R0" w:date="2019-12-17T15:43:00Z">
        <w:r>
          <w:t xml:space="preserve">          $ref: 'TS29571_CommonData.yaml#/components/schemas/</w:t>
        </w:r>
      </w:ins>
      <w:ins w:id="77" w:author="CT4#96 lqf R0" w:date="2020-02-03T16:17:00Z">
        <w:r w:rsidR="003B06A3">
          <w:t>Lte</w:t>
        </w:r>
      </w:ins>
      <w:ins w:id="78" w:author="CT4#96 lqf R0" w:date="2019-12-17T15:43:00Z">
        <w:r>
          <w:t>V2xAuth'</w:t>
        </w:r>
      </w:ins>
    </w:p>
    <w:p w14:paraId="33FC3509" w14:textId="77777777" w:rsidR="00B320CB" w:rsidRDefault="00B320CB" w:rsidP="00B320CB">
      <w:pPr>
        <w:pStyle w:val="PL"/>
        <w:rPr>
          <w:ins w:id="79" w:author="CT4#96 lqf R0" w:date="2019-12-17T15:43:00Z"/>
        </w:rPr>
      </w:pPr>
      <w:ins w:id="80" w:author="CT4#96 lqf R0" w:date="2019-12-17T15:43:00Z">
        <w:r>
          <w:t xml:space="preserve">        nrUePc5Ambr:</w:t>
        </w:r>
      </w:ins>
    </w:p>
    <w:p w14:paraId="6D8B64AC" w14:textId="77777777" w:rsidR="00B320CB" w:rsidRDefault="00B320CB" w:rsidP="00B320CB">
      <w:pPr>
        <w:pStyle w:val="PL"/>
        <w:rPr>
          <w:ins w:id="81" w:author="CT4#96 lqf R0" w:date="2019-12-17T15:43:00Z"/>
        </w:rPr>
      </w:pPr>
      <w:ins w:id="82" w:author="CT4#96 lqf R0" w:date="2019-12-17T15:43:00Z">
        <w:r>
          <w:t xml:space="preserve">          $ref: 'TS29571_CommonData.yaml#/components/schemas/BitRate'</w:t>
        </w:r>
      </w:ins>
    </w:p>
    <w:p w14:paraId="17A2027D" w14:textId="77777777" w:rsidR="00B320CB" w:rsidRDefault="00B320CB" w:rsidP="00B320CB">
      <w:pPr>
        <w:pStyle w:val="PL"/>
        <w:rPr>
          <w:ins w:id="83" w:author="CT4#96 lqf R0" w:date="2019-12-17T15:43:00Z"/>
        </w:rPr>
      </w:pPr>
      <w:ins w:id="84" w:author="CT4#96 lqf R0" w:date="2019-12-17T15:43:00Z">
        <w:r>
          <w:t xml:space="preserve">        ltePc5Ambr:</w:t>
        </w:r>
      </w:ins>
    </w:p>
    <w:p w14:paraId="54C0801C" w14:textId="3D462D62" w:rsidR="00B320CB" w:rsidRDefault="00B320CB" w:rsidP="00B320CB">
      <w:pPr>
        <w:pStyle w:val="PL"/>
      </w:pPr>
      <w:ins w:id="85" w:author="CT4#96 lqf R0" w:date="2019-12-17T15:43:00Z">
        <w:r>
          <w:t xml:space="preserve">          $ref: 'TS29571_CommonData.yaml#/components/schemas/BitRate'</w:t>
        </w:r>
      </w:ins>
    </w:p>
    <w:p w14:paraId="3EDD015A" w14:textId="77777777" w:rsidR="00B320CB" w:rsidRDefault="00B320CB" w:rsidP="00B320CB">
      <w:pPr>
        <w:pStyle w:val="PL"/>
      </w:pPr>
    </w:p>
    <w:p w14:paraId="5459268E" w14:textId="77777777" w:rsidR="00CB607F" w:rsidRDefault="00CB607F">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14058" w14:textId="77777777" w:rsidR="00B4662B" w:rsidRDefault="00B4662B">
      <w:r>
        <w:separator/>
      </w:r>
    </w:p>
  </w:endnote>
  <w:endnote w:type="continuationSeparator" w:id="0">
    <w:p w14:paraId="5AFA8541" w14:textId="77777777" w:rsidR="00B4662B" w:rsidRDefault="00B4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584E5" w14:textId="77777777" w:rsidR="00B4662B" w:rsidRDefault="00B4662B">
      <w:r>
        <w:separator/>
      </w:r>
    </w:p>
  </w:footnote>
  <w:footnote w:type="continuationSeparator" w:id="0">
    <w:p w14:paraId="10322B97" w14:textId="77777777" w:rsidR="00B4662B" w:rsidRDefault="00B4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BB"/>
    <w:rsid w:val="00022E4A"/>
    <w:rsid w:val="00061848"/>
    <w:rsid w:val="00071BD6"/>
    <w:rsid w:val="000A1F6F"/>
    <w:rsid w:val="000A6394"/>
    <w:rsid w:val="000B7FED"/>
    <w:rsid w:val="000C038A"/>
    <w:rsid w:val="000C6598"/>
    <w:rsid w:val="00145D43"/>
    <w:rsid w:val="0018063A"/>
    <w:rsid w:val="001822B7"/>
    <w:rsid w:val="00192C46"/>
    <w:rsid w:val="00193DB4"/>
    <w:rsid w:val="00195365"/>
    <w:rsid w:val="001A08B3"/>
    <w:rsid w:val="001A7B60"/>
    <w:rsid w:val="001B52F0"/>
    <w:rsid w:val="001B7A65"/>
    <w:rsid w:val="001C3AD2"/>
    <w:rsid w:val="001D7AF6"/>
    <w:rsid w:val="001E41F3"/>
    <w:rsid w:val="00220C50"/>
    <w:rsid w:val="0026004D"/>
    <w:rsid w:val="002640DD"/>
    <w:rsid w:val="00275D12"/>
    <w:rsid w:val="00284FEB"/>
    <w:rsid w:val="002860C4"/>
    <w:rsid w:val="002B5741"/>
    <w:rsid w:val="002D3ECA"/>
    <w:rsid w:val="00305409"/>
    <w:rsid w:val="003609EF"/>
    <w:rsid w:val="0036231A"/>
    <w:rsid w:val="00374DD4"/>
    <w:rsid w:val="00380749"/>
    <w:rsid w:val="003974C4"/>
    <w:rsid w:val="003B06A3"/>
    <w:rsid w:val="003D639D"/>
    <w:rsid w:val="003E1A36"/>
    <w:rsid w:val="00407B5B"/>
    <w:rsid w:val="00410371"/>
    <w:rsid w:val="004242F1"/>
    <w:rsid w:val="004469B7"/>
    <w:rsid w:val="00474110"/>
    <w:rsid w:val="004B4583"/>
    <w:rsid w:val="004B75B7"/>
    <w:rsid w:val="004E1669"/>
    <w:rsid w:val="0050797C"/>
    <w:rsid w:val="0051580D"/>
    <w:rsid w:val="00547111"/>
    <w:rsid w:val="00566640"/>
    <w:rsid w:val="00570453"/>
    <w:rsid w:val="00592D74"/>
    <w:rsid w:val="005E2C44"/>
    <w:rsid w:val="00621188"/>
    <w:rsid w:val="006257ED"/>
    <w:rsid w:val="00692319"/>
    <w:rsid w:val="00693B00"/>
    <w:rsid w:val="00695808"/>
    <w:rsid w:val="006A3253"/>
    <w:rsid w:val="006A3615"/>
    <w:rsid w:val="006B46FB"/>
    <w:rsid w:val="006E21FB"/>
    <w:rsid w:val="00752313"/>
    <w:rsid w:val="00792342"/>
    <w:rsid w:val="007977A8"/>
    <w:rsid w:val="007B512A"/>
    <w:rsid w:val="007B7C9A"/>
    <w:rsid w:val="007C2097"/>
    <w:rsid w:val="007D6A07"/>
    <w:rsid w:val="007F5301"/>
    <w:rsid w:val="007F7259"/>
    <w:rsid w:val="008040A8"/>
    <w:rsid w:val="008279FA"/>
    <w:rsid w:val="008626E7"/>
    <w:rsid w:val="00870EE7"/>
    <w:rsid w:val="008863B9"/>
    <w:rsid w:val="008A45A6"/>
    <w:rsid w:val="008E4FFD"/>
    <w:rsid w:val="008F193E"/>
    <w:rsid w:val="008F686C"/>
    <w:rsid w:val="008F68B0"/>
    <w:rsid w:val="009148DE"/>
    <w:rsid w:val="00941E30"/>
    <w:rsid w:val="00947595"/>
    <w:rsid w:val="009777D9"/>
    <w:rsid w:val="00991B88"/>
    <w:rsid w:val="009A5753"/>
    <w:rsid w:val="009A579D"/>
    <w:rsid w:val="009E3297"/>
    <w:rsid w:val="009F734F"/>
    <w:rsid w:val="00A246B6"/>
    <w:rsid w:val="00A27902"/>
    <w:rsid w:val="00A37901"/>
    <w:rsid w:val="00A47121"/>
    <w:rsid w:val="00A47E70"/>
    <w:rsid w:val="00A50CF0"/>
    <w:rsid w:val="00A7671C"/>
    <w:rsid w:val="00AA2CBC"/>
    <w:rsid w:val="00AC5820"/>
    <w:rsid w:val="00AD1CD8"/>
    <w:rsid w:val="00B258BB"/>
    <w:rsid w:val="00B320CB"/>
    <w:rsid w:val="00B430B1"/>
    <w:rsid w:val="00B4662B"/>
    <w:rsid w:val="00B570FA"/>
    <w:rsid w:val="00B67B97"/>
    <w:rsid w:val="00B968C8"/>
    <w:rsid w:val="00BA3EC5"/>
    <w:rsid w:val="00BA51D9"/>
    <w:rsid w:val="00BB5DFC"/>
    <w:rsid w:val="00BD279D"/>
    <w:rsid w:val="00BD6BB8"/>
    <w:rsid w:val="00C05007"/>
    <w:rsid w:val="00C63DA1"/>
    <w:rsid w:val="00C66BA2"/>
    <w:rsid w:val="00C95985"/>
    <w:rsid w:val="00CB607F"/>
    <w:rsid w:val="00CC5026"/>
    <w:rsid w:val="00CC68D0"/>
    <w:rsid w:val="00D03F9A"/>
    <w:rsid w:val="00D06D51"/>
    <w:rsid w:val="00D24991"/>
    <w:rsid w:val="00D50255"/>
    <w:rsid w:val="00D66520"/>
    <w:rsid w:val="00D87AF5"/>
    <w:rsid w:val="00D87B2A"/>
    <w:rsid w:val="00DB1448"/>
    <w:rsid w:val="00DE34CF"/>
    <w:rsid w:val="00DF43B5"/>
    <w:rsid w:val="00E13F3D"/>
    <w:rsid w:val="00E34898"/>
    <w:rsid w:val="00E8079D"/>
    <w:rsid w:val="00EB09B7"/>
    <w:rsid w:val="00EE2A91"/>
    <w:rsid w:val="00EE7D7C"/>
    <w:rsid w:val="00EF498B"/>
    <w:rsid w:val="00F25D98"/>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3C7C-05A1-418D-A3F5-12FCEA0B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11</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29</cp:revision>
  <cp:lastPrinted>1900-01-01T08:00:00Z</cp:lastPrinted>
  <dcterms:created xsi:type="dcterms:W3CDTF">2019-12-16T03:49:00Z</dcterms:created>
  <dcterms:modified xsi:type="dcterms:W3CDTF">2020-02-12T06:34:00Z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(3)1v4DDC5CBFzEPHEfTQLNKzGxJZbm1kuF4fB9w2l4et0ocuUw/9ouE9+oec47Y9pFfwEMGNqI
NhMLcQEzsSmnQLP+IYEge4qGDJSaOV8D6ypnlCxAf1boRmVs0vxqnBbyfHTGpC67JaxlVA9Y
tTT3Nx5EWTMBmzr3KPNssFst78BAkvpzxJECrXAty3MSI/dpTVEwwTH/HAAY8GXcjsM95FJL
LXkGgUIxB+1yR1J8Pq</vt:lpwstr>
  </property>
  <property fmtid="{D5CDD505-2E9C-101B-9397-08002B2CF9AE}" pid="22" name="_2015_ms_pID_7253431">
    <vt:lpwstr>zpaZ6Iaq/BSoSSkRkH+p26MtgPIRK094Mi/wMGwXwWfzrrhgOmNdfE
+w9rkzy7HhC0uLyx4DIAoOfa3axKwRazICC4NIeom1ZtEE4kTwAGsWlXNa4YjqFquYetFoOf
GrVYR4r1PjyQ/DNw8Mu+JXLfAwYH85Q5AT5A4ooWvsTYg/MfU/JtIumxGGuhzsq76iMbk9Cq
bZT9li3vKAxJFAz7K5LyJVLkyTB6aKLRGqtZ</vt:lpwstr>
  </property>
  <property fmtid="{D5CDD505-2E9C-101B-9397-08002B2CF9AE}" pid="23" name="_2015_ms_pID_7253432">
    <vt:lpwstr>n8c8FAeqHB70zxttLBJRGTo=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